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2D5086D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4236B">
        <w:rPr>
          <w:b/>
          <w:noProof/>
          <w:sz w:val="24"/>
        </w:rPr>
        <w:t>2187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6E23C" w:rsidR="001E41F3" w:rsidRPr="00410371" w:rsidRDefault="0094236B"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2BAFA" w:rsidR="001E41F3" w:rsidRPr="00410371" w:rsidRDefault="00BC24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DF29C" w:rsidR="001E41F3" w:rsidRDefault="00816A36" w:rsidP="00816A36">
            <w:pPr>
              <w:pStyle w:val="CRCoverPage"/>
              <w:spacing w:after="0"/>
              <w:ind w:left="100"/>
              <w:rPr>
                <w:noProof/>
              </w:rPr>
            </w:pPr>
            <w:r>
              <w:t>Correction of ACR Initiate consumer</w:t>
            </w:r>
            <w:r w:rsidR="0065299B">
              <w:t xml:space="preserve"> and </w:t>
            </w:r>
            <w:r>
              <w:t>handling</w:t>
            </w:r>
            <w:r w:rsidR="00D76314">
              <w:t xml:space="preserve"> notes,</w:t>
            </w:r>
            <w:r>
              <w:t xml:space="preserve"> </w:t>
            </w:r>
            <w:r w:rsidR="0065299B">
              <w:t>editor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E9FE4" w:rsidR="001E41F3" w:rsidRDefault="008651B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67B92" w:rsidR="001E41F3" w:rsidRDefault="00AA5B42" w:rsidP="00D76314">
            <w:pPr>
              <w:pStyle w:val="CRCoverPage"/>
              <w:spacing w:after="0"/>
              <w:ind w:left="100"/>
              <w:rPr>
                <w:noProof/>
              </w:rPr>
            </w:pPr>
            <w:r>
              <w:t>There are c</w:t>
            </w:r>
            <w:r w:rsidR="0065299B">
              <w:t xml:space="preserve">orrection </w:t>
            </w:r>
            <w:r w:rsidR="001402D7">
              <w:t xml:space="preserve">required </w:t>
            </w:r>
            <w:r w:rsidR="00D76314">
              <w:t>to update the consumer of</w:t>
            </w:r>
            <w:r w:rsidR="001402D7">
              <w:t xml:space="preserve"> ACR </w:t>
            </w:r>
            <w:r w:rsidR="00D76314">
              <w:t>Initiation service</w:t>
            </w:r>
            <w:r>
              <w:t xml:space="preserve"> </w:t>
            </w:r>
            <w:r w:rsidR="0065299B">
              <w:t xml:space="preserve">and </w:t>
            </w:r>
            <w:r w:rsidR="00D76314">
              <w:t>handling</w:t>
            </w:r>
            <w:r>
              <w:t xml:space="preserve"> of </w:t>
            </w:r>
            <w:r w:rsidR="005B7510">
              <w:t xml:space="preserve">notes, </w:t>
            </w:r>
            <w:r>
              <w:t>Editor’s Note</w:t>
            </w:r>
            <w:r w:rsidR="0065299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0115E4B2" w:rsidR="0012471E" w:rsidRDefault="005B7510" w:rsidP="00890A25">
            <w:pPr>
              <w:pStyle w:val="CRCoverPage"/>
              <w:numPr>
                <w:ilvl w:val="0"/>
                <w:numId w:val="1"/>
              </w:numPr>
              <w:spacing w:after="0"/>
              <w:rPr>
                <w:bCs/>
                <w:noProof/>
              </w:rPr>
            </w:pPr>
            <w:r>
              <w:t xml:space="preserve">Correction of ACR Initiate consumer </w:t>
            </w:r>
            <w:r w:rsidR="00890A25" w:rsidRPr="00890A25">
              <w:rPr>
                <w:bCs/>
                <w:noProof/>
              </w:rPr>
              <w:t>ENs is removed in EAS Discovery and notification procedure and replaced with note.</w:t>
            </w:r>
          </w:p>
          <w:p w14:paraId="0B8935BE" w14:textId="6B7B54A4" w:rsidR="00890A25" w:rsidRDefault="00890A25" w:rsidP="00890A25">
            <w:pPr>
              <w:pStyle w:val="CRCoverPage"/>
              <w:numPr>
                <w:ilvl w:val="0"/>
                <w:numId w:val="1"/>
              </w:numPr>
              <w:spacing w:after="0"/>
              <w:rPr>
                <w:bCs/>
                <w:noProof/>
              </w:rPr>
            </w:pPr>
            <w:r>
              <w:rPr>
                <w:bCs/>
                <w:noProof/>
              </w:rPr>
              <w:t>Removed unnecessary NOTE from ACR Info Notification.</w:t>
            </w:r>
          </w:p>
          <w:p w14:paraId="756B18AD" w14:textId="5B2235E5" w:rsidR="005B7510" w:rsidRDefault="005B7510" w:rsidP="005B7510">
            <w:pPr>
              <w:pStyle w:val="CRCoverPage"/>
              <w:numPr>
                <w:ilvl w:val="0"/>
                <w:numId w:val="1"/>
              </w:numPr>
              <w:spacing w:after="0"/>
              <w:rPr>
                <w:bCs/>
                <w:noProof/>
              </w:rPr>
            </w:pPr>
            <w:r>
              <w:rPr>
                <w:bCs/>
                <w:noProof/>
              </w:rPr>
              <w:t>Replaced below editors note introduced by CR#0053 to note.</w:t>
            </w:r>
            <w:r>
              <w:rPr>
                <w:bCs/>
                <w:noProof/>
              </w:rPr>
              <w:br/>
            </w:r>
            <w:r w:rsidRPr="005B7510">
              <w:rPr>
                <w:bCs/>
                <w:noProof/>
              </w:rPr>
              <w:t>Editor's note [CR#0053, EDGEAPP_Ph2]:</w:t>
            </w:r>
            <w:r w:rsidRPr="005B7510">
              <w:rPr>
                <w:bCs/>
                <w:noProof/>
              </w:rPr>
              <w:tab/>
              <w:t>The EEC usage of the analytics information received in the EAS discovery response is FFS.</w:t>
            </w:r>
          </w:p>
          <w:p w14:paraId="584E459A" w14:textId="786813A5" w:rsidR="005B7510" w:rsidRDefault="005B7510" w:rsidP="005B7510">
            <w:pPr>
              <w:pStyle w:val="CRCoverPage"/>
              <w:numPr>
                <w:ilvl w:val="0"/>
                <w:numId w:val="1"/>
              </w:numPr>
              <w:spacing w:after="0"/>
              <w:rPr>
                <w:bCs/>
                <w:noProof/>
              </w:rPr>
            </w:pPr>
            <w:r>
              <w:rPr>
                <w:bCs/>
                <w:noProof/>
              </w:rPr>
              <w:t xml:space="preserve">Removed below editors note since the OPEN API for </w:t>
            </w:r>
            <w:r w:rsidRPr="005B7510">
              <w:rPr>
                <w:bCs/>
                <w:noProof/>
              </w:rPr>
              <w:t xml:space="preserve">Eees_EASInformationProvisioning </w:t>
            </w:r>
            <w:r>
              <w:rPr>
                <w:bCs/>
                <w:noProof/>
              </w:rPr>
              <w:t>is already implemented.</w:t>
            </w:r>
            <w:r w:rsidR="00780114">
              <w:rPr>
                <w:bCs/>
                <w:noProof/>
              </w:rPr>
              <w:br/>
            </w:r>
            <w:r>
              <w:rPr>
                <w:bCs/>
                <w:noProof/>
              </w:rPr>
              <w:br/>
            </w:r>
            <w:r w:rsidRPr="005B7510">
              <w:rPr>
                <w:bCs/>
                <w:noProof/>
              </w:rPr>
              <w:t>Editor's note:</w:t>
            </w:r>
            <w:r w:rsidRPr="005B7510">
              <w:rPr>
                <w:bCs/>
                <w:noProof/>
              </w:rPr>
              <w:tab/>
              <w:t>Details of the OpenAPI Specification for the Eees_EASInformationProvisioning API are FFS.</w:t>
            </w:r>
          </w:p>
          <w:p w14:paraId="5732B073" w14:textId="77777777" w:rsidR="00890A25" w:rsidRPr="00890A25" w:rsidRDefault="00890A25" w:rsidP="00DB6489">
            <w:pPr>
              <w:pStyle w:val="CRCoverPage"/>
              <w:spacing w:after="0"/>
              <w:ind w:left="460"/>
              <w:rPr>
                <w:bCs/>
                <w:noProof/>
              </w:rPr>
            </w:pP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96941" w:rsidR="001E41F3" w:rsidRDefault="003B2D15">
            <w:pPr>
              <w:pStyle w:val="CRCoverPage"/>
              <w:spacing w:after="0"/>
              <w:ind w:left="100"/>
              <w:rPr>
                <w:noProof/>
              </w:rPr>
            </w:pPr>
            <w:r>
              <w:rPr>
                <w:noProof/>
              </w:rPr>
              <w:t>5.1, 5.3.2.2.2, 5.3.2.4.2, 5.5.2.1, 6.4.5.2.3, 6.5.3.1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F6DAD" w:rsidR="001E41F3" w:rsidRDefault="00BC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F7557" w:rsidR="001E41F3" w:rsidRDefault="00BC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56F3C" w:rsidR="001E41F3" w:rsidRDefault="00BC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304ABC" w14:textId="77777777" w:rsidR="00733BE3" w:rsidRDefault="00733BE3" w:rsidP="00733BE3">
      <w:pPr>
        <w:pStyle w:val="Heading2"/>
      </w:pPr>
      <w:bookmarkStart w:id="2" w:name="_Toc65746300"/>
      <w:bookmarkStart w:id="3" w:name="_Toc101529230"/>
      <w:bookmarkStart w:id="4" w:name="_Toc114864056"/>
      <w:bookmarkStart w:id="5" w:name="_Toc143871200"/>
      <w:bookmarkStart w:id="6" w:name="_Toc144134696"/>
      <w:bookmarkStart w:id="7" w:name="_Toc160609159"/>
      <w:bookmarkStart w:id="8" w:name="_Toc160611036"/>
      <w:bookmarkStart w:id="9" w:name="_Toc61651628"/>
      <w:bookmarkStart w:id="10" w:name="_Toc89095733"/>
      <w:bookmarkStart w:id="11" w:name="_Toc101529282"/>
      <w:bookmarkStart w:id="12" w:name="_Toc114864108"/>
      <w:bookmarkStart w:id="13" w:name="_Toc143871252"/>
      <w:bookmarkStart w:id="14" w:name="_Toc144134748"/>
      <w:bookmarkStart w:id="15" w:name="_Toc160609211"/>
      <w:bookmarkStart w:id="16" w:name="_Toc160611088"/>
      <w:r>
        <w:t>5.1</w:t>
      </w:r>
      <w:r>
        <w:tab/>
        <w:t>Introduction</w:t>
      </w:r>
      <w:bookmarkEnd w:id="2"/>
      <w:bookmarkEnd w:id="3"/>
      <w:bookmarkEnd w:id="4"/>
      <w:bookmarkEnd w:id="5"/>
      <w:bookmarkEnd w:id="6"/>
      <w:bookmarkEnd w:id="7"/>
      <w:bookmarkEnd w:id="8"/>
      <w:r>
        <w:t xml:space="preserve"> </w:t>
      </w:r>
      <w:bookmarkEnd w:id="9"/>
    </w:p>
    <w:p w14:paraId="19AFD1CF" w14:textId="77777777" w:rsidR="00733BE3" w:rsidRDefault="00733BE3" w:rsidP="00733BE3">
      <w:r>
        <w:t>The table 5.1-1 lists the Edge Enabler Server APIs below the service name. A service description clause for each API gives a general description of the related API.</w:t>
      </w:r>
    </w:p>
    <w:p w14:paraId="0910BEEE" w14:textId="77777777" w:rsidR="00733BE3" w:rsidRDefault="00733BE3" w:rsidP="00733BE3">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2268"/>
        <w:gridCol w:w="2016"/>
        <w:gridCol w:w="2185"/>
      </w:tblGrid>
      <w:tr w:rsidR="00733BE3" w14:paraId="52A475A2" w14:textId="77777777" w:rsidTr="00D77771">
        <w:trPr>
          <w:jc w:val="center"/>
        </w:trPr>
        <w:tc>
          <w:tcPr>
            <w:tcW w:w="3066" w:type="dxa"/>
            <w:shd w:val="clear" w:color="auto" w:fill="F2F2F2"/>
          </w:tcPr>
          <w:p w14:paraId="627963EF" w14:textId="77777777" w:rsidR="00733BE3" w:rsidRDefault="00733BE3" w:rsidP="00D77771">
            <w:pPr>
              <w:pStyle w:val="TAH"/>
            </w:pPr>
            <w:r>
              <w:t>Service Name</w:t>
            </w:r>
          </w:p>
        </w:tc>
        <w:tc>
          <w:tcPr>
            <w:tcW w:w="2268" w:type="dxa"/>
            <w:shd w:val="clear" w:color="auto" w:fill="F2F2F2"/>
          </w:tcPr>
          <w:p w14:paraId="65FBBFDB" w14:textId="77777777" w:rsidR="00733BE3" w:rsidRDefault="00733BE3" w:rsidP="00D77771">
            <w:pPr>
              <w:pStyle w:val="TAH"/>
            </w:pPr>
            <w:r>
              <w:t>Service Operations</w:t>
            </w:r>
          </w:p>
        </w:tc>
        <w:tc>
          <w:tcPr>
            <w:tcW w:w="2016" w:type="dxa"/>
            <w:shd w:val="clear" w:color="auto" w:fill="F2F2F2"/>
          </w:tcPr>
          <w:p w14:paraId="05FC3451" w14:textId="77777777" w:rsidR="00733BE3" w:rsidRDefault="00733BE3" w:rsidP="00D77771">
            <w:pPr>
              <w:pStyle w:val="TAH"/>
            </w:pPr>
            <w:r>
              <w:t>Operation Semantics</w:t>
            </w:r>
          </w:p>
        </w:tc>
        <w:tc>
          <w:tcPr>
            <w:tcW w:w="2185" w:type="dxa"/>
            <w:shd w:val="clear" w:color="auto" w:fill="F2F2F2"/>
          </w:tcPr>
          <w:p w14:paraId="376FAF4A" w14:textId="77777777" w:rsidR="00733BE3" w:rsidRDefault="00733BE3" w:rsidP="00D77771">
            <w:pPr>
              <w:pStyle w:val="TAH"/>
            </w:pPr>
            <w:r>
              <w:t>Consumer(s)</w:t>
            </w:r>
          </w:p>
        </w:tc>
      </w:tr>
      <w:tr w:rsidR="00733BE3" w14:paraId="060AA0DE" w14:textId="77777777" w:rsidTr="00D77771">
        <w:trPr>
          <w:trHeight w:val="136"/>
          <w:jc w:val="center"/>
        </w:trPr>
        <w:tc>
          <w:tcPr>
            <w:tcW w:w="3066" w:type="dxa"/>
            <w:vMerge w:val="restart"/>
            <w:shd w:val="clear" w:color="auto" w:fill="auto"/>
          </w:tcPr>
          <w:p w14:paraId="0A41BA32" w14:textId="77777777" w:rsidR="00733BE3" w:rsidRPr="00366EFF" w:rsidRDefault="00733BE3" w:rsidP="00D77771">
            <w:pPr>
              <w:pStyle w:val="TAL"/>
            </w:pPr>
            <w:proofErr w:type="spellStart"/>
            <w:r w:rsidRPr="005C44CA">
              <w:t>Eees_EECRegistration</w:t>
            </w:r>
            <w:proofErr w:type="spellEnd"/>
          </w:p>
        </w:tc>
        <w:tc>
          <w:tcPr>
            <w:tcW w:w="2268" w:type="dxa"/>
            <w:shd w:val="clear" w:color="auto" w:fill="auto"/>
          </w:tcPr>
          <w:p w14:paraId="1690CAB0" w14:textId="77777777" w:rsidR="00733BE3" w:rsidRDefault="00733BE3" w:rsidP="00D77771">
            <w:pPr>
              <w:pStyle w:val="TAL"/>
            </w:pPr>
            <w:r>
              <w:t>Request</w:t>
            </w:r>
          </w:p>
        </w:tc>
        <w:tc>
          <w:tcPr>
            <w:tcW w:w="2016" w:type="dxa"/>
          </w:tcPr>
          <w:p w14:paraId="4BBC7018" w14:textId="77777777" w:rsidR="00733BE3" w:rsidRDefault="00733BE3" w:rsidP="00D77771">
            <w:pPr>
              <w:pStyle w:val="TAL"/>
            </w:pPr>
            <w:r>
              <w:t>Request/Response</w:t>
            </w:r>
          </w:p>
        </w:tc>
        <w:tc>
          <w:tcPr>
            <w:tcW w:w="2185" w:type="dxa"/>
            <w:shd w:val="clear" w:color="auto" w:fill="auto"/>
          </w:tcPr>
          <w:p w14:paraId="17251E5D" w14:textId="77777777" w:rsidR="00733BE3" w:rsidRDefault="00733BE3" w:rsidP="00D77771">
            <w:pPr>
              <w:pStyle w:val="TAL"/>
              <w:rPr>
                <w:lang w:eastAsia="zh-CN"/>
              </w:rPr>
            </w:pPr>
            <w:r>
              <w:rPr>
                <w:lang w:eastAsia="zh-CN"/>
              </w:rPr>
              <w:t>EEC</w:t>
            </w:r>
          </w:p>
        </w:tc>
      </w:tr>
      <w:tr w:rsidR="00733BE3" w14:paraId="16488F90" w14:textId="77777777" w:rsidTr="00D77771">
        <w:trPr>
          <w:trHeight w:val="136"/>
          <w:jc w:val="center"/>
        </w:trPr>
        <w:tc>
          <w:tcPr>
            <w:tcW w:w="3066" w:type="dxa"/>
            <w:vMerge/>
            <w:shd w:val="clear" w:color="auto" w:fill="auto"/>
          </w:tcPr>
          <w:p w14:paraId="60CA1846" w14:textId="77777777" w:rsidR="00733BE3" w:rsidRDefault="00733BE3" w:rsidP="00D77771">
            <w:pPr>
              <w:pStyle w:val="TAL"/>
            </w:pPr>
          </w:p>
        </w:tc>
        <w:tc>
          <w:tcPr>
            <w:tcW w:w="2268" w:type="dxa"/>
            <w:shd w:val="clear" w:color="auto" w:fill="auto"/>
          </w:tcPr>
          <w:p w14:paraId="4412150A" w14:textId="77777777" w:rsidR="00733BE3" w:rsidRDefault="00733BE3" w:rsidP="00D77771">
            <w:pPr>
              <w:pStyle w:val="TAL"/>
            </w:pPr>
            <w:r>
              <w:t>Update</w:t>
            </w:r>
          </w:p>
        </w:tc>
        <w:tc>
          <w:tcPr>
            <w:tcW w:w="2016" w:type="dxa"/>
          </w:tcPr>
          <w:p w14:paraId="04BDF1C9" w14:textId="77777777" w:rsidR="00733BE3" w:rsidRDefault="00733BE3" w:rsidP="00D77771">
            <w:pPr>
              <w:pStyle w:val="TAL"/>
            </w:pPr>
            <w:r>
              <w:t>Request/Response</w:t>
            </w:r>
          </w:p>
        </w:tc>
        <w:tc>
          <w:tcPr>
            <w:tcW w:w="2185" w:type="dxa"/>
            <w:shd w:val="clear" w:color="auto" w:fill="auto"/>
          </w:tcPr>
          <w:p w14:paraId="05F154A2" w14:textId="77777777" w:rsidR="00733BE3" w:rsidRDefault="00733BE3" w:rsidP="00D77771">
            <w:pPr>
              <w:pStyle w:val="TAL"/>
              <w:rPr>
                <w:lang w:eastAsia="zh-CN"/>
              </w:rPr>
            </w:pPr>
            <w:r>
              <w:rPr>
                <w:lang w:eastAsia="zh-CN"/>
              </w:rPr>
              <w:t>EEC</w:t>
            </w:r>
          </w:p>
        </w:tc>
      </w:tr>
      <w:tr w:rsidR="00733BE3" w14:paraId="667D1F4A" w14:textId="77777777" w:rsidTr="00D77771">
        <w:trPr>
          <w:trHeight w:val="136"/>
          <w:jc w:val="center"/>
        </w:trPr>
        <w:tc>
          <w:tcPr>
            <w:tcW w:w="3066" w:type="dxa"/>
            <w:vMerge/>
            <w:shd w:val="clear" w:color="auto" w:fill="auto"/>
          </w:tcPr>
          <w:p w14:paraId="78B85070" w14:textId="77777777" w:rsidR="00733BE3" w:rsidRDefault="00733BE3" w:rsidP="00D77771">
            <w:pPr>
              <w:pStyle w:val="TAL"/>
            </w:pPr>
          </w:p>
        </w:tc>
        <w:tc>
          <w:tcPr>
            <w:tcW w:w="2268" w:type="dxa"/>
            <w:shd w:val="clear" w:color="auto" w:fill="auto"/>
          </w:tcPr>
          <w:p w14:paraId="51F2E3AE" w14:textId="77777777" w:rsidR="00733BE3" w:rsidRDefault="00733BE3" w:rsidP="00D77771">
            <w:pPr>
              <w:pStyle w:val="TAL"/>
            </w:pPr>
            <w:r>
              <w:t>Deregister</w:t>
            </w:r>
          </w:p>
        </w:tc>
        <w:tc>
          <w:tcPr>
            <w:tcW w:w="2016" w:type="dxa"/>
          </w:tcPr>
          <w:p w14:paraId="6E1561F3" w14:textId="77777777" w:rsidR="00733BE3" w:rsidRDefault="00733BE3" w:rsidP="00D77771">
            <w:pPr>
              <w:pStyle w:val="TAL"/>
            </w:pPr>
            <w:r>
              <w:t>Request/Response</w:t>
            </w:r>
          </w:p>
        </w:tc>
        <w:tc>
          <w:tcPr>
            <w:tcW w:w="2185" w:type="dxa"/>
            <w:shd w:val="clear" w:color="auto" w:fill="auto"/>
          </w:tcPr>
          <w:p w14:paraId="455B9C04" w14:textId="77777777" w:rsidR="00733BE3" w:rsidRDefault="00733BE3" w:rsidP="00D77771">
            <w:pPr>
              <w:pStyle w:val="TAL"/>
              <w:rPr>
                <w:lang w:eastAsia="zh-CN"/>
              </w:rPr>
            </w:pPr>
            <w:r>
              <w:rPr>
                <w:lang w:eastAsia="zh-CN"/>
              </w:rPr>
              <w:t>EEC</w:t>
            </w:r>
          </w:p>
        </w:tc>
      </w:tr>
      <w:tr w:rsidR="00733BE3" w14:paraId="7227016F" w14:textId="77777777" w:rsidTr="00D77771">
        <w:trPr>
          <w:trHeight w:val="136"/>
          <w:jc w:val="center"/>
        </w:trPr>
        <w:tc>
          <w:tcPr>
            <w:tcW w:w="3066" w:type="dxa"/>
            <w:vMerge w:val="restart"/>
            <w:shd w:val="clear" w:color="auto" w:fill="auto"/>
          </w:tcPr>
          <w:p w14:paraId="692651EA" w14:textId="77777777" w:rsidR="00733BE3" w:rsidRDefault="00733BE3" w:rsidP="00D77771">
            <w:pPr>
              <w:pStyle w:val="TAL"/>
            </w:pPr>
            <w:proofErr w:type="spellStart"/>
            <w:r>
              <w:t>Eees_EASDiscovery</w:t>
            </w:r>
            <w:proofErr w:type="spellEnd"/>
          </w:p>
        </w:tc>
        <w:tc>
          <w:tcPr>
            <w:tcW w:w="2268" w:type="dxa"/>
            <w:shd w:val="clear" w:color="auto" w:fill="auto"/>
          </w:tcPr>
          <w:p w14:paraId="7E217DC2" w14:textId="77777777" w:rsidR="00733BE3" w:rsidRDefault="00733BE3" w:rsidP="00D77771">
            <w:pPr>
              <w:pStyle w:val="TAL"/>
            </w:pPr>
            <w:proofErr w:type="spellStart"/>
            <w:r>
              <w:t>EasDiscRequest</w:t>
            </w:r>
            <w:proofErr w:type="spellEnd"/>
          </w:p>
        </w:tc>
        <w:tc>
          <w:tcPr>
            <w:tcW w:w="2016" w:type="dxa"/>
          </w:tcPr>
          <w:p w14:paraId="65E27010" w14:textId="77777777" w:rsidR="00733BE3" w:rsidRDefault="00733BE3" w:rsidP="00D77771">
            <w:pPr>
              <w:pStyle w:val="TAL"/>
            </w:pPr>
            <w:r w:rsidRPr="00DF5E9D">
              <w:t>Request/Response</w:t>
            </w:r>
          </w:p>
        </w:tc>
        <w:tc>
          <w:tcPr>
            <w:tcW w:w="2185" w:type="dxa"/>
            <w:shd w:val="clear" w:color="auto" w:fill="auto"/>
          </w:tcPr>
          <w:p w14:paraId="3AF207EE" w14:textId="77777777" w:rsidR="00733BE3" w:rsidRDefault="00733BE3" w:rsidP="00D77771">
            <w:pPr>
              <w:pStyle w:val="TAL"/>
              <w:rPr>
                <w:lang w:eastAsia="zh-CN"/>
              </w:rPr>
            </w:pPr>
            <w:r>
              <w:rPr>
                <w:lang w:eastAsia="zh-CN"/>
              </w:rPr>
              <w:t>EEC</w:t>
            </w:r>
          </w:p>
        </w:tc>
      </w:tr>
      <w:tr w:rsidR="00733BE3" w14:paraId="5F7DA1E0" w14:textId="77777777" w:rsidTr="00D77771">
        <w:trPr>
          <w:trHeight w:val="136"/>
          <w:jc w:val="center"/>
        </w:trPr>
        <w:tc>
          <w:tcPr>
            <w:tcW w:w="3066" w:type="dxa"/>
            <w:vMerge/>
            <w:shd w:val="clear" w:color="auto" w:fill="auto"/>
          </w:tcPr>
          <w:p w14:paraId="5D6F0691" w14:textId="77777777" w:rsidR="00733BE3" w:rsidRDefault="00733BE3" w:rsidP="00D77771">
            <w:pPr>
              <w:pStyle w:val="TAL"/>
            </w:pPr>
          </w:p>
        </w:tc>
        <w:tc>
          <w:tcPr>
            <w:tcW w:w="2268" w:type="dxa"/>
            <w:shd w:val="clear" w:color="auto" w:fill="auto"/>
          </w:tcPr>
          <w:p w14:paraId="075BE3A3" w14:textId="77777777" w:rsidR="00733BE3" w:rsidRDefault="00733BE3" w:rsidP="00D77771">
            <w:pPr>
              <w:pStyle w:val="TAL"/>
            </w:pPr>
            <w:r>
              <w:t>Subscribe</w:t>
            </w:r>
          </w:p>
        </w:tc>
        <w:tc>
          <w:tcPr>
            <w:tcW w:w="2016" w:type="dxa"/>
            <w:vMerge w:val="restart"/>
          </w:tcPr>
          <w:p w14:paraId="6B389A76" w14:textId="77777777" w:rsidR="00733BE3" w:rsidRDefault="00733BE3" w:rsidP="00D77771">
            <w:pPr>
              <w:pStyle w:val="TAL"/>
            </w:pPr>
            <w:r>
              <w:t>Subscribe/Notify</w:t>
            </w:r>
          </w:p>
        </w:tc>
        <w:tc>
          <w:tcPr>
            <w:tcW w:w="2185" w:type="dxa"/>
            <w:shd w:val="clear" w:color="auto" w:fill="auto"/>
          </w:tcPr>
          <w:p w14:paraId="758A8E2F" w14:textId="77777777" w:rsidR="00733BE3" w:rsidRDefault="00733BE3" w:rsidP="00D77771">
            <w:pPr>
              <w:pStyle w:val="TAL"/>
              <w:rPr>
                <w:lang w:eastAsia="zh-CN"/>
              </w:rPr>
            </w:pPr>
            <w:r>
              <w:rPr>
                <w:lang w:eastAsia="zh-CN"/>
              </w:rPr>
              <w:t>EEC</w:t>
            </w:r>
          </w:p>
        </w:tc>
      </w:tr>
      <w:tr w:rsidR="00733BE3" w14:paraId="52BC2A23" w14:textId="77777777" w:rsidTr="00D77771">
        <w:trPr>
          <w:trHeight w:val="136"/>
          <w:jc w:val="center"/>
        </w:trPr>
        <w:tc>
          <w:tcPr>
            <w:tcW w:w="3066" w:type="dxa"/>
            <w:vMerge/>
            <w:shd w:val="clear" w:color="auto" w:fill="auto"/>
          </w:tcPr>
          <w:p w14:paraId="71B7F181" w14:textId="77777777" w:rsidR="00733BE3" w:rsidRDefault="00733BE3" w:rsidP="00D77771">
            <w:pPr>
              <w:pStyle w:val="TAL"/>
            </w:pPr>
          </w:p>
        </w:tc>
        <w:tc>
          <w:tcPr>
            <w:tcW w:w="2268" w:type="dxa"/>
            <w:shd w:val="clear" w:color="auto" w:fill="auto"/>
          </w:tcPr>
          <w:p w14:paraId="38B8C79E" w14:textId="77777777" w:rsidR="00733BE3" w:rsidRDefault="00733BE3" w:rsidP="00D77771">
            <w:pPr>
              <w:pStyle w:val="TAL"/>
            </w:pPr>
            <w:r>
              <w:t>Notify</w:t>
            </w:r>
          </w:p>
        </w:tc>
        <w:tc>
          <w:tcPr>
            <w:tcW w:w="2016" w:type="dxa"/>
            <w:vMerge/>
          </w:tcPr>
          <w:p w14:paraId="23CEC5A7" w14:textId="77777777" w:rsidR="00733BE3" w:rsidRDefault="00733BE3" w:rsidP="00D77771">
            <w:pPr>
              <w:pStyle w:val="TAL"/>
            </w:pPr>
          </w:p>
        </w:tc>
        <w:tc>
          <w:tcPr>
            <w:tcW w:w="2185" w:type="dxa"/>
            <w:shd w:val="clear" w:color="auto" w:fill="auto"/>
          </w:tcPr>
          <w:p w14:paraId="4E81558F" w14:textId="77777777" w:rsidR="00733BE3" w:rsidRDefault="00733BE3" w:rsidP="00D77771">
            <w:pPr>
              <w:pStyle w:val="TAL"/>
              <w:rPr>
                <w:lang w:eastAsia="zh-CN"/>
              </w:rPr>
            </w:pPr>
            <w:r>
              <w:rPr>
                <w:lang w:eastAsia="zh-CN"/>
              </w:rPr>
              <w:t>EEC</w:t>
            </w:r>
          </w:p>
        </w:tc>
      </w:tr>
      <w:tr w:rsidR="00733BE3" w14:paraId="3DFEC454" w14:textId="77777777" w:rsidTr="00D77771">
        <w:trPr>
          <w:trHeight w:val="136"/>
          <w:jc w:val="center"/>
        </w:trPr>
        <w:tc>
          <w:tcPr>
            <w:tcW w:w="3066" w:type="dxa"/>
            <w:vMerge/>
            <w:shd w:val="clear" w:color="auto" w:fill="auto"/>
          </w:tcPr>
          <w:p w14:paraId="17A95CBB" w14:textId="77777777" w:rsidR="00733BE3" w:rsidRDefault="00733BE3" w:rsidP="00D77771">
            <w:pPr>
              <w:pStyle w:val="TAL"/>
            </w:pPr>
          </w:p>
        </w:tc>
        <w:tc>
          <w:tcPr>
            <w:tcW w:w="2268" w:type="dxa"/>
            <w:shd w:val="clear" w:color="auto" w:fill="auto"/>
          </w:tcPr>
          <w:p w14:paraId="57572782" w14:textId="77777777" w:rsidR="00733BE3" w:rsidRDefault="00733BE3" w:rsidP="00D77771">
            <w:pPr>
              <w:pStyle w:val="TAL"/>
            </w:pPr>
            <w:proofErr w:type="spellStart"/>
            <w:r>
              <w:t>UpdateSubscription</w:t>
            </w:r>
            <w:proofErr w:type="spellEnd"/>
          </w:p>
        </w:tc>
        <w:tc>
          <w:tcPr>
            <w:tcW w:w="2016" w:type="dxa"/>
          </w:tcPr>
          <w:p w14:paraId="45937B32" w14:textId="77777777" w:rsidR="00733BE3" w:rsidRDefault="00733BE3" w:rsidP="00D77771">
            <w:pPr>
              <w:pStyle w:val="TAL"/>
            </w:pPr>
            <w:r>
              <w:t>Subscribe/Notify</w:t>
            </w:r>
          </w:p>
        </w:tc>
        <w:tc>
          <w:tcPr>
            <w:tcW w:w="2185" w:type="dxa"/>
            <w:shd w:val="clear" w:color="auto" w:fill="auto"/>
          </w:tcPr>
          <w:p w14:paraId="45EA0641" w14:textId="77777777" w:rsidR="00733BE3" w:rsidRDefault="00733BE3" w:rsidP="00D77771">
            <w:pPr>
              <w:pStyle w:val="TAL"/>
              <w:rPr>
                <w:lang w:eastAsia="zh-CN"/>
              </w:rPr>
            </w:pPr>
            <w:r>
              <w:rPr>
                <w:lang w:eastAsia="zh-CN"/>
              </w:rPr>
              <w:t>EEC</w:t>
            </w:r>
          </w:p>
        </w:tc>
      </w:tr>
      <w:tr w:rsidR="00733BE3" w14:paraId="22A0D995" w14:textId="77777777" w:rsidTr="00D77771">
        <w:trPr>
          <w:trHeight w:val="136"/>
          <w:jc w:val="center"/>
        </w:trPr>
        <w:tc>
          <w:tcPr>
            <w:tcW w:w="3066" w:type="dxa"/>
            <w:vMerge/>
            <w:shd w:val="clear" w:color="auto" w:fill="auto"/>
          </w:tcPr>
          <w:p w14:paraId="71BEA6C0" w14:textId="77777777" w:rsidR="00733BE3" w:rsidRDefault="00733BE3" w:rsidP="00D77771">
            <w:pPr>
              <w:pStyle w:val="TAL"/>
            </w:pPr>
          </w:p>
        </w:tc>
        <w:tc>
          <w:tcPr>
            <w:tcW w:w="2268" w:type="dxa"/>
            <w:shd w:val="clear" w:color="auto" w:fill="auto"/>
          </w:tcPr>
          <w:p w14:paraId="3A100498" w14:textId="77777777" w:rsidR="00733BE3" w:rsidRDefault="00733BE3" w:rsidP="00D77771">
            <w:pPr>
              <w:pStyle w:val="TAL"/>
            </w:pPr>
            <w:r>
              <w:t>Unsubscribe</w:t>
            </w:r>
          </w:p>
        </w:tc>
        <w:tc>
          <w:tcPr>
            <w:tcW w:w="2016" w:type="dxa"/>
          </w:tcPr>
          <w:p w14:paraId="138D03FA" w14:textId="77777777" w:rsidR="00733BE3" w:rsidRDefault="00733BE3" w:rsidP="00D77771">
            <w:pPr>
              <w:pStyle w:val="TAL"/>
            </w:pPr>
            <w:r>
              <w:t>Subscribe/Notify</w:t>
            </w:r>
          </w:p>
        </w:tc>
        <w:tc>
          <w:tcPr>
            <w:tcW w:w="2185" w:type="dxa"/>
            <w:shd w:val="clear" w:color="auto" w:fill="auto"/>
          </w:tcPr>
          <w:p w14:paraId="23DE4F9C" w14:textId="77777777" w:rsidR="00733BE3" w:rsidRDefault="00733BE3" w:rsidP="00D77771">
            <w:pPr>
              <w:pStyle w:val="TAL"/>
              <w:rPr>
                <w:lang w:eastAsia="zh-CN"/>
              </w:rPr>
            </w:pPr>
            <w:r>
              <w:rPr>
                <w:lang w:eastAsia="zh-CN"/>
              </w:rPr>
              <w:t>EEC</w:t>
            </w:r>
          </w:p>
        </w:tc>
      </w:tr>
      <w:tr w:rsidR="00733BE3" w14:paraId="128C862C" w14:textId="77777777" w:rsidTr="00D77771">
        <w:trPr>
          <w:trHeight w:val="136"/>
          <w:jc w:val="center"/>
        </w:trPr>
        <w:tc>
          <w:tcPr>
            <w:tcW w:w="3066" w:type="dxa"/>
            <w:vMerge w:val="restart"/>
            <w:shd w:val="clear" w:color="auto" w:fill="auto"/>
          </w:tcPr>
          <w:p w14:paraId="0FC7EEAA" w14:textId="77777777" w:rsidR="00733BE3" w:rsidRDefault="00733BE3" w:rsidP="00D77771">
            <w:pPr>
              <w:pStyle w:val="TAL"/>
            </w:pPr>
            <w:r w:rsidRPr="00B32063">
              <w:rPr>
                <w:noProof/>
                <w:lang w:val="en-US"/>
              </w:rPr>
              <w:t>Eees_ACREvents</w:t>
            </w:r>
          </w:p>
        </w:tc>
        <w:tc>
          <w:tcPr>
            <w:tcW w:w="2268" w:type="dxa"/>
            <w:shd w:val="clear" w:color="auto" w:fill="auto"/>
          </w:tcPr>
          <w:p w14:paraId="041BB8D1" w14:textId="77777777" w:rsidR="00733BE3" w:rsidRDefault="00733BE3" w:rsidP="00D77771">
            <w:pPr>
              <w:pStyle w:val="TAL"/>
            </w:pPr>
            <w:r>
              <w:t>Notify</w:t>
            </w:r>
          </w:p>
        </w:tc>
        <w:tc>
          <w:tcPr>
            <w:tcW w:w="2016" w:type="dxa"/>
          </w:tcPr>
          <w:p w14:paraId="368DE139" w14:textId="77777777" w:rsidR="00733BE3" w:rsidRDefault="00733BE3" w:rsidP="00D77771">
            <w:pPr>
              <w:pStyle w:val="TAL"/>
            </w:pPr>
            <w:r>
              <w:t>Subscribe/Notify</w:t>
            </w:r>
          </w:p>
        </w:tc>
        <w:tc>
          <w:tcPr>
            <w:tcW w:w="2185" w:type="dxa"/>
            <w:shd w:val="clear" w:color="auto" w:fill="auto"/>
          </w:tcPr>
          <w:p w14:paraId="7C06237E" w14:textId="77777777" w:rsidR="00733BE3" w:rsidRDefault="00733BE3" w:rsidP="00D77771">
            <w:pPr>
              <w:pStyle w:val="TAL"/>
              <w:rPr>
                <w:lang w:eastAsia="zh-CN"/>
              </w:rPr>
            </w:pPr>
            <w:r>
              <w:rPr>
                <w:lang w:eastAsia="zh-CN"/>
              </w:rPr>
              <w:t>EEC</w:t>
            </w:r>
          </w:p>
        </w:tc>
      </w:tr>
      <w:tr w:rsidR="00733BE3" w14:paraId="418592EF" w14:textId="77777777" w:rsidTr="00D77771">
        <w:trPr>
          <w:trHeight w:val="136"/>
          <w:jc w:val="center"/>
        </w:trPr>
        <w:tc>
          <w:tcPr>
            <w:tcW w:w="3066" w:type="dxa"/>
            <w:vMerge/>
            <w:shd w:val="clear" w:color="auto" w:fill="auto"/>
          </w:tcPr>
          <w:p w14:paraId="340400F4" w14:textId="77777777" w:rsidR="00733BE3" w:rsidRDefault="00733BE3" w:rsidP="00D77771">
            <w:pPr>
              <w:pStyle w:val="TAL"/>
            </w:pPr>
          </w:p>
        </w:tc>
        <w:tc>
          <w:tcPr>
            <w:tcW w:w="2268" w:type="dxa"/>
            <w:shd w:val="clear" w:color="auto" w:fill="auto"/>
          </w:tcPr>
          <w:p w14:paraId="18A5689C" w14:textId="77777777" w:rsidR="00733BE3" w:rsidRDefault="00733BE3" w:rsidP="00D77771">
            <w:pPr>
              <w:pStyle w:val="TAL"/>
            </w:pPr>
            <w:proofErr w:type="spellStart"/>
            <w:r w:rsidRPr="00BE10F1">
              <w:t>UpdateSubscription</w:t>
            </w:r>
            <w:proofErr w:type="spellEnd"/>
          </w:p>
        </w:tc>
        <w:tc>
          <w:tcPr>
            <w:tcW w:w="2016" w:type="dxa"/>
          </w:tcPr>
          <w:p w14:paraId="1CAAE597" w14:textId="77777777" w:rsidR="00733BE3" w:rsidRDefault="00733BE3" w:rsidP="00D77771">
            <w:pPr>
              <w:pStyle w:val="TAL"/>
            </w:pPr>
            <w:r>
              <w:t>Subscribe/Notify</w:t>
            </w:r>
          </w:p>
        </w:tc>
        <w:tc>
          <w:tcPr>
            <w:tcW w:w="2185" w:type="dxa"/>
            <w:shd w:val="clear" w:color="auto" w:fill="auto"/>
          </w:tcPr>
          <w:p w14:paraId="63369F2E" w14:textId="77777777" w:rsidR="00733BE3" w:rsidRDefault="00733BE3" w:rsidP="00D77771">
            <w:pPr>
              <w:pStyle w:val="TAL"/>
              <w:rPr>
                <w:lang w:eastAsia="zh-CN"/>
              </w:rPr>
            </w:pPr>
            <w:r>
              <w:rPr>
                <w:lang w:eastAsia="zh-CN"/>
              </w:rPr>
              <w:t>EEC</w:t>
            </w:r>
          </w:p>
        </w:tc>
      </w:tr>
      <w:tr w:rsidR="00733BE3" w14:paraId="089B12D6" w14:textId="77777777" w:rsidTr="00D77771">
        <w:trPr>
          <w:trHeight w:val="136"/>
          <w:jc w:val="center"/>
        </w:trPr>
        <w:tc>
          <w:tcPr>
            <w:tcW w:w="3066" w:type="dxa"/>
            <w:vMerge/>
            <w:shd w:val="clear" w:color="auto" w:fill="auto"/>
          </w:tcPr>
          <w:p w14:paraId="3C62B1E4" w14:textId="77777777" w:rsidR="00733BE3" w:rsidRDefault="00733BE3" w:rsidP="00D77771">
            <w:pPr>
              <w:pStyle w:val="TAL"/>
            </w:pPr>
          </w:p>
        </w:tc>
        <w:tc>
          <w:tcPr>
            <w:tcW w:w="2268" w:type="dxa"/>
            <w:shd w:val="clear" w:color="auto" w:fill="auto"/>
          </w:tcPr>
          <w:p w14:paraId="314F5437" w14:textId="77777777" w:rsidR="00733BE3" w:rsidRDefault="00733BE3" w:rsidP="00D77771">
            <w:pPr>
              <w:pStyle w:val="TAL"/>
            </w:pPr>
            <w:r>
              <w:t>Unsubscribe</w:t>
            </w:r>
          </w:p>
        </w:tc>
        <w:tc>
          <w:tcPr>
            <w:tcW w:w="2016" w:type="dxa"/>
          </w:tcPr>
          <w:p w14:paraId="4B5E9A65" w14:textId="77777777" w:rsidR="00733BE3" w:rsidRDefault="00733BE3" w:rsidP="00D77771">
            <w:pPr>
              <w:pStyle w:val="TAL"/>
            </w:pPr>
            <w:r>
              <w:t>Subscribe/Notify</w:t>
            </w:r>
          </w:p>
        </w:tc>
        <w:tc>
          <w:tcPr>
            <w:tcW w:w="2185" w:type="dxa"/>
            <w:shd w:val="clear" w:color="auto" w:fill="auto"/>
          </w:tcPr>
          <w:p w14:paraId="0755FB6C" w14:textId="77777777" w:rsidR="00733BE3" w:rsidRDefault="00733BE3" w:rsidP="00D77771">
            <w:pPr>
              <w:pStyle w:val="TAL"/>
              <w:rPr>
                <w:lang w:eastAsia="zh-CN"/>
              </w:rPr>
            </w:pPr>
            <w:r>
              <w:rPr>
                <w:lang w:eastAsia="zh-CN"/>
              </w:rPr>
              <w:t>EEC</w:t>
            </w:r>
          </w:p>
        </w:tc>
      </w:tr>
      <w:tr w:rsidR="00733BE3" w14:paraId="339EEE3F" w14:textId="77777777" w:rsidTr="00D77771">
        <w:trPr>
          <w:trHeight w:val="136"/>
          <w:jc w:val="center"/>
        </w:trPr>
        <w:tc>
          <w:tcPr>
            <w:tcW w:w="3066" w:type="dxa"/>
            <w:vMerge w:val="restart"/>
            <w:shd w:val="clear" w:color="auto" w:fill="auto"/>
            <w:vAlign w:val="center"/>
          </w:tcPr>
          <w:p w14:paraId="402E62D9" w14:textId="77777777" w:rsidR="00733BE3" w:rsidRPr="00387CBB" w:rsidRDefault="00733BE3" w:rsidP="00D77771">
            <w:pPr>
              <w:pStyle w:val="TAL"/>
            </w:pPr>
            <w:proofErr w:type="spellStart"/>
            <w:r w:rsidRPr="00387CBB">
              <w:t>Eees_AppContextRelocation</w:t>
            </w:r>
            <w:proofErr w:type="spellEnd"/>
          </w:p>
        </w:tc>
        <w:tc>
          <w:tcPr>
            <w:tcW w:w="2268" w:type="dxa"/>
            <w:shd w:val="clear" w:color="auto" w:fill="auto"/>
            <w:vAlign w:val="center"/>
          </w:tcPr>
          <w:p w14:paraId="4E930722" w14:textId="77777777" w:rsidR="00733BE3" w:rsidRDefault="00733BE3" w:rsidP="00D77771">
            <w:pPr>
              <w:pStyle w:val="TAL"/>
            </w:pPr>
            <w:r>
              <w:t>Determine</w:t>
            </w:r>
          </w:p>
        </w:tc>
        <w:tc>
          <w:tcPr>
            <w:tcW w:w="2016" w:type="dxa"/>
            <w:vAlign w:val="center"/>
          </w:tcPr>
          <w:p w14:paraId="79857731" w14:textId="77777777" w:rsidR="00733BE3" w:rsidRDefault="00733BE3" w:rsidP="00D77771">
            <w:pPr>
              <w:pStyle w:val="TAL"/>
            </w:pPr>
            <w:r w:rsidRPr="00437862">
              <w:t>Request/Response</w:t>
            </w:r>
          </w:p>
        </w:tc>
        <w:tc>
          <w:tcPr>
            <w:tcW w:w="2185" w:type="dxa"/>
            <w:shd w:val="clear" w:color="auto" w:fill="auto"/>
            <w:vAlign w:val="center"/>
          </w:tcPr>
          <w:p w14:paraId="103A9CD2" w14:textId="77777777" w:rsidR="00733BE3" w:rsidRDefault="00733BE3" w:rsidP="00D77771">
            <w:pPr>
              <w:pStyle w:val="TAL"/>
              <w:rPr>
                <w:lang w:eastAsia="zh-CN"/>
              </w:rPr>
            </w:pPr>
            <w:r>
              <w:rPr>
                <w:lang w:eastAsia="zh-CN"/>
              </w:rPr>
              <w:t>EEC, EAS</w:t>
            </w:r>
          </w:p>
        </w:tc>
      </w:tr>
      <w:tr w:rsidR="00733BE3" w14:paraId="7F327747" w14:textId="77777777" w:rsidTr="00D77771">
        <w:trPr>
          <w:trHeight w:val="136"/>
          <w:jc w:val="center"/>
        </w:trPr>
        <w:tc>
          <w:tcPr>
            <w:tcW w:w="3066" w:type="dxa"/>
            <w:vMerge/>
            <w:shd w:val="clear" w:color="auto" w:fill="auto"/>
          </w:tcPr>
          <w:p w14:paraId="7326A513" w14:textId="77777777" w:rsidR="00733BE3" w:rsidRDefault="00733BE3" w:rsidP="00D77771">
            <w:pPr>
              <w:pStyle w:val="TAL"/>
            </w:pPr>
          </w:p>
        </w:tc>
        <w:tc>
          <w:tcPr>
            <w:tcW w:w="2268" w:type="dxa"/>
            <w:shd w:val="clear" w:color="auto" w:fill="auto"/>
            <w:vAlign w:val="center"/>
          </w:tcPr>
          <w:p w14:paraId="2C97C0F7" w14:textId="77777777" w:rsidR="00733BE3" w:rsidRDefault="00733BE3" w:rsidP="00D77771">
            <w:pPr>
              <w:pStyle w:val="TAL"/>
            </w:pPr>
            <w:r>
              <w:t>Initiate</w:t>
            </w:r>
          </w:p>
        </w:tc>
        <w:tc>
          <w:tcPr>
            <w:tcW w:w="2016" w:type="dxa"/>
            <w:vAlign w:val="center"/>
          </w:tcPr>
          <w:p w14:paraId="54D28F55" w14:textId="77777777" w:rsidR="00733BE3" w:rsidRDefault="00733BE3" w:rsidP="00D77771">
            <w:pPr>
              <w:pStyle w:val="TAL"/>
            </w:pPr>
            <w:r w:rsidRPr="00437862">
              <w:t>Request/Response</w:t>
            </w:r>
          </w:p>
        </w:tc>
        <w:tc>
          <w:tcPr>
            <w:tcW w:w="2185" w:type="dxa"/>
            <w:shd w:val="clear" w:color="auto" w:fill="auto"/>
            <w:vAlign w:val="center"/>
          </w:tcPr>
          <w:p w14:paraId="2CD19449" w14:textId="79C0F373" w:rsidR="00733BE3" w:rsidRDefault="00733BE3" w:rsidP="00D77771">
            <w:pPr>
              <w:pStyle w:val="TAL"/>
              <w:rPr>
                <w:lang w:eastAsia="zh-CN"/>
              </w:rPr>
            </w:pPr>
            <w:r>
              <w:rPr>
                <w:lang w:eastAsia="zh-CN"/>
              </w:rPr>
              <w:t>EEC</w:t>
            </w:r>
            <w:ins w:id="17" w:author="Samsung" w:date="2024-04-07T17:19:00Z">
              <w:r w:rsidR="00CF3FB8">
                <w:rPr>
                  <w:lang w:eastAsia="zh-CN"/>
                </w:rPr>
                <w:t>, EES, EAS</w:t>
              </w:r>
            </w:ins>
          </w:p>
        </w:tc>
      </w:tr>
      <w:tr w:rsidR="00733BE3" w14:paraId="49CD7179" w14:textId="77777777" w:rsidTr="00D77771">
        <w:trPr>
          <w:trHeight w:val="136"/>
          <w:jc w:val="center"/>
        </w:trPr>
        <w:tc>
          <w:tcPr>
            <w:tcW w:w="3066" w:type="dxa"/>
            <w:shd w:val="clear" w:color="auto" w:fill="auto"/>
          </w:tcPr>
          <w:p w14:paraId="4E16D8ED" w14:textId="77777777" w:rsidR="00733BE3" w:rsidRPr="00F477AF" w:rsidRDefault="00733BE3" w:rsidP="00D77771">
            <w:pPr>
              <w:pStyle w:val="TAL"/>
            </w:pPr>
            <w:proofErr w:type="spellStart"/>
            <w:r w:rsidRPr="00F477AF">
              <w:t>Eees_EAS</w:t>
            </w:r>
            <w:r>
              <w:t>InformationProvisioning</w:t>
            </w:r>
            <w:proofErr w:type="spellEnd"/>
          </w:p>
        </w:tc>
        <w:tc>
          <w:tcPr>
            <w:tcW w:w="2268" w:type="dxa"/>
            <w:shd w:val="clear" w:color="auto" w:fill="auto"/>
            <w:vAlign w:val="center"/>
          </w:tcPr>
          <w:p w14:paraId="5D8CD8EF" w14:textId="77777777" w:rsidR="00733BE3" w:rsidRDefault="00733BE3" w:rsidP="00D77771">
            <w:pPr>
              <w:pStyle w:val="TAL"/>
            </w:pPr>
            <w:r>
              <w:t>Declare</w:t>
            </w:r>
          </w:p>
        </w:tc>
        <w:tc>
          <w:tcPr>
            <w:tcW w:w="2016" w:type="dxa"/>
            <w:vAlign w:val="center"/>
          </w:tcPr>
          <w:p w14:paraId="7F6B24AF" w14:textId="77777777" w:rsidR="00733BE3" w:rsidRPr="00437862" w:rsidRDefault="00733BE3" w:rsidP="00D77771">
            <w:pPr>
              <w:pStyle w:val="TAL"/>
            </w:pPr>
            <w:r w:rsidRPr="00437862">
              <w:t>Request/Response</w:t>
            </w:r>
          </w:p>
        </w:tc>
        <w:tc>
          <w:tcPr>
            <w:tcW w:w="2185" w:type="dxa"/>
            <w:shd w:val="clear" w:color="auto" w:fill="auto"/>
            <w:vAlign w:val="center"/>
          </w:tcPr>
          <w:p w14:paraId="4C6B41F0" w14:textId="77777777" w:rsidR="00733BE3" w:rsidRDefault="00733BE3" w:rsidP="00D77771">
            <w:pPr>
              <w:pStyle w:val="TAL"/>
              <w:rPr>
                <w:lang w:eastAsia="zh-CN"/>
              </w:rPr>
            </w:pPr>
            <w:r>
              <w:rPr>
                <w:lang w:eastAsia="zh-CN"/>
              </w:rPr>
              <w:t>EEC</w:t>
            </w:r>
          </w:p>
        </w:tc>
      </w:tr>
      <w:tr w:rsidR="00733BE3" w14:paraId="1F7FBAED" w14:textId="77777777" w:rsidTr="00D77771">
        <w:trPr>
          <w:trHeight w:val="136"/>
          <w:jc w:val="center"/>
        </w:trPr>
        <w:tc>
          <w:tcPr>
            <w:tcW w:w="3066" w:type="dxa"/>
            <w:shd w:val="clear" w:color="auto" w:fill="auto"/>
          </w:tcPr>
          <w:p w14:paraId="69870E43" w14:textId="77777777" w:rsidR="00733BE3" w:rsidRDefault="00733BE3" w:rsidP="00D77771">
            <w:pPr>
              <w:pStyle w:val="TAL"/>
            </w:pPr>
            <w:proofErr w:type="spellStart"/>
            <w:r w:rsidRPr="00F477AF">
              <w:t>Eees_UEIdentifier</w:t>
            </w:r>
            <w:proofErr w:type="spellEnd"/>
          </w:p>
        </w:tc>
        <w:tc>
          <w:tcPr>
            <w:tcW w:w="2268" w:type="dxa"/>
            <w:shd w:val="clear" w:color="auto" w:fill="auto"/>
            <w:vAlign w:val="center"/>
          </w:tcPr>
          <w:p w14:paraId="7D3B2256" w14:textId="77777777" w:rsidR="00733BE3" w:rsidRDefault="00733BE3" w:rsidP="00D77771">
            <w:pPr>
              <w:pStyle w:val="TAL"/>
            </w:pPr>
            <w:r>
              <w:t>Get</w:t>
            </w:r>
          </w:p>
        </w:tc>
        <w:tc>
          <w:tcPr>
            <w:tcW w:w="2016" w:type="dxa"/>
            <w:vAlign w:val="center"/>
          </w:tcPr>
          <w:p w14:paraId="60A14310" w14:textId="77777777" w:rsidR="00733BE3" w:rsidRPr="00437862" w:rsidRDefault="00733BE3" w:rsidP="00D77771">
            <w:pPr>
              <w:pStyle w:val="TAL"/>
            </w:pPr>
            <w:r w:rsidRPr="00437862">
              <w:t>Request/Response</w:t>
            </w:r>
          </w:p>
        </w:tc>
        <w:tc>
          <w:tcPr>
            <w:tcW w:w="2185" w:type="dxa"/>
            <w:shd w:val="clear" w:color="auto" w:fill="auto"/>
            <w:vAlign w:val="center"/>
          </w:tcPr>
          <w:p w14:paraId="2596A68A" w14:textId="77777777" w:rsidR="00733BE3" w:rsidRDefault="00733BE3" w:rsidP="00D77771">
            <w:pPr>
              <w:pStyle w:val="TAL"/>
              <w:rPr>
                <w:lang w:eastAsia="zh-CN"/>
              </w:rPr>
            </w:pPr>
            <w:r>
              <w:rPr>
                <w:lang w:eastAsia="zh-CN"/>
              </w:rPr>
              <w:t>EEC</w:t>
            </w:r>
          </w:p>
        </w:tc>
      </w:tr>
    </w:tbl>
    <w:p w14:paraId="0232D1D2" w14:textId="77777777" w:rsidR="00733BE3" w:rsidRDefault="00733BE3" w:rsidP="00733BE3"/>
    <w:p w14:paraId="72A80FD8" w14:textId="77777777" w:rsidR="00733BE3" w:rsidRDefault="00733BE3" w:rsidP="00733BE3">
      <w:r>
        <w:t>Table 5.1</w:t>
      </w:r>
      <w:r>
        <w:rPr>
          <w:noProof/>
        </w:rPr>
        <w:t>-2</w:t>
      </w:r>
      <w:r>
        <w:t xml:space="preserve"> summarizes the corresponding Edge Enabler Server APIs defined in this specification. </w:t>
      </w:r>
    </w:p>
    <w:p w14:paraId="3474D845" w14:textId="77777777" w:rsidR="00733BE3" w:rsidRDefault="00733BE3" w:rsidP="00733BE3">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850"/>
        <w:gridCol w:w="1843"/>
        <w:gridCol w:w="2551"/>
        <w:gridCol w:w="1417"/>
        <w:gridCol w:w="941"/>
      </w:tblGrid>
      <w:tr w:rsidR="00733BE3" w14:paraId="7CB3E498" w14:textId="77777777" w:rsidTr="00D77771">
        <w:trPr>
          <w:jc w:val="center"/>
        </w:trPr>
        <w:tc>
          <w:tcPr>
            <w:tcW w:w="1932" w:type="dxa"/>
            <w:shd w:val="clear" w:color="auto" w:fill="auto"/>
          </w:tcPr>
          <w:p w14:paraId="019990C8" w14:textId="77777777" w:rsidR="00733BE3" w:rsidRPr="00D6602B" w:rsidRDefault="00733BE3" w:rsidP="00D77771">
            <w:pPr>
              <w:pStyle w:val="TAH"/>
              <w:rPr>
                <w:b w:val="0"/>
              </w:rPr>
            </w:pPr>
            <w:r w:rsidRPr="00960408">
              <w:t>Service Name</w:t>
            </w:r>
          </w:p>
        </w:tc>
        <w:tc>
          <w:tcPr>
            <w:tcW w:w="850" w:type="dxa"/>
            <w:shd w:val="clear" w:color="auto" w:fill="auto"/>
          </w:tcPr>
          <w:p w14:paraId="7B540798" w14:textId="77777777" w:rsidR="00733BE3" w:rsidRPr="00D6602B" w:rsidRDefault="00733BE3" w:rsidP="00D77771">
            <w:pPr>
              <w:pStyle w:val="TAH"/>
              <w:rPr>
                <w:b w:val="0"/>
              </w:rPr>
            </w:pPr>
            <w:r w:rsidRPr="00960408">
              <w:t>Clause</w:t>
            </w:r>
          </w:p>
        </w:tc>
        <w:tc>
          <w:tcPr>
            <w:tcW w:w="1843" w:type="dxa"/>
            <w:shd w:val="clear" w:color="auto" w:fill="auto"/>
          </w:tcPr>
          <w:p w14:paraId="61B4423C" w14:textId="77777777" w:rsidR="00733BE3" w:rsidRPr="00D6602B" w:rsidRDefault="00733BE3" w:rsidP="00D77771">
            <w:pPr>
              <w:pStyle w:val="TAH"/>
              <w:rPr>
                <w:b w:val="0"/>
              </w:rPr>
            </w:pPr>
            <w:r w:rsidRPr="00960408">
              <w:t>Description</w:t>
            </w:r>
          </w:p>
        </w:tc>
        <w:tc>
          <w:tcPr>
            <w:tcW w:w="2552" w:type="dxa"/>
            <w:shd w:val="clear" w:color="auto" w:fill="auto"/>
          </w:tcPr>
          <w:p w14:paraId="5B5DF274" w14:textId="77777777" w:rsidR="00733BE3" w:rsidRPr="00D6602B" w:rsidRDefault="00733BE3" w:rsidP="00D77771">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3E2B333E" w14:textId="77777777" w:rsidR="00733BE3" w:rsidRPr="00D6602B" w:rsidRDefault="00733BE3" w:rsidP="00D77771">
            <w:pPr>
              <w:pStyle w:val="TAH"/>
              <w:rPr>
                <w:b w:val="0"/>
              </w:rPr>
            </w:pPr>
            <w:proofErr w:type="spellStart"/>
            <w:r w:rsidRPr="00960408">
              <w:t>apiName</w:t>
            </w:r>
            <w:proofErr w:type="spellEnd"/>
          </w:p>
        </w:tc>
        <w:tc>
          <w:tcPr>
            <w:tcW w:w="941" w:type="dxa"/>
            <w:shd w:val="clear" w:color="auto" w:fill="auto"/>
          </w:tcPr>
          <w:p w14:paraId="1A59A8F8" w14:textId="77777777" w:rsidR="00733BE3" w:rsidRPr="00D6602B" w:rsidRDefault="00733BE3" w:rsidP="00D77771">
            <w:pPr>
              <w:pStyle w:val="TAH"/>
              <w:rPr>
                <w:b w:val="0"/>
              </w:rPr>
            </w:pPr>
            <w:r w:rsidRPr="00960408">
              <w:t>Annex</w:t>
            </w:r>
          </w:p>
        </w:tc>
      </w:tr>
      <w:tr w:rsidR="00733BE3" w14:paraId="3C248B4A" w14:textId="77777777" w:rsidTr="00D77771">
        <w:trPr>
          <w:jc w:val="center"/>
        </w:trPr>
        <w:tc>
          <w:tcPr>
            <w:tcW w:w="1932" w:type="dxa"/>
            <w:shd w:val="clear" w:color="auto" w:fill="auto"/>
            <w:vAlign w:val="center"/>
          </w:tcPr>
          <w:p w14:paraId="1C558565" w14:textId="77777777" w:rsidR="00733BE3" w:rsidRPr="005E4FD0" w:rsidRDefault="00733BE3" w:rsidP="00D77771">
            <w:pPr>
              <w:pStyle w:val="TAL"/>
            </w:pPr>
            <w:proofErr w:type="spellStart"/>
            <w:r w:rsidRPr="005E4FD0">
              <w:t>Eees_EECRegistration</w:t>
            </w:r>
            <w:proofErr w:type="spellEnd"/>
          </w:p>
        </w:tc>
        <w:tc>
          <w:tcPr>
            <w:tcW w:w="850" w:type="dxa"/>
            <w:shd w:val="clear" w:color="auto" w:fill="auto"/>
            <w:vAlign w:val="center"/>
          </w:tcPr>
          <w:p w14:paraId="17EB3601" w14:textId="77777777" w:rsidR="00733BE3" w:rsidRPr="0054789E" w:rsidRDefault="00733BE3" w:rsidP="00D77771">
            <w:pPr>
              <w:pStyle w:val="TAL"/>
            </w:pPr>
            <w:r w:rsidRPr="0054789E">
              <w:t>6.2</w:t>
            </w:r>
          </w:p>
        </w:tc>
        <w:tc>
          <w:tcPr>
            <w:tcW w:w="1843" w:type="dxa"/>
            <w:shd w:val="clear" w:color="auto" w:fill="auto"/>
            <w:vAlign w:val="center"/>
          </w:tcPr>
          <w:p w14:paraId="358394B0" w14:textId="77777777" w:rsidR="00733BE3" w:rsidRPr="0054789E" w:rsidRDefault="00733BE3" w:rsidP="00D77771">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13EBF2FD" w14:textId="77777777" w:rsidR="00733BE3" w:rsidRPr="00387CBB" w:rsidRDefault="00733BE3" w:rsidP="00D77771">
            <w:pPr>
              <w:pStyle w:val="TAL"/>
            </w:pPr>
            <w:r w:rsidRPr="00387CBB">
              <w:t>TS24558_Eees_EECRegistration.yaml</w:t>
            </w:r>
          </w:p>
        </w:tc>
        <w:tc>
          <w:tcPr>
            <w:tcW w:w="1417" w:type="dxa"/>
            <w:shd w:val="clear" w:color="auto" w:fill="auto"/>
            <w:vAlign w:val="center"/>
          </w:tcPr>
          <w:p w14:paraId="5DD59F96" w14:textId="77777777" w:rsidR="00733BE3" w:rsidRPr="00387CBB" w:rsidRDefault="00733BE3" w:rsidP="00D77771">
            <w:pPr>
              <w:pStyle w:val="TAL"/>
            </w:pPr>
            <w:proofErr w:type="spellStart"/>
            <w:r w:rsidRPr="00387CBB">
              <w:t>eees-eecregistration</w:t>
            </w:r>
            <w:proofErr w:type="spellEnd"/>
          </w:p>
        </w:tc>
        <w:tc>
          <w:tcPr>
            <w:tcW w:w="941" w:type="dxa"/>
            <w:shd w:val="clear" w:color="auto" w:fill="auto"/>
            <w:vAlign w:val="center"/>
          </w:tcPr>
          <w:p w14:paraId="675828DD" w14:textId="77777777" w:rsidR="00733BE3" w:rsidRPr="00387CBB" w:rsidRDefault="00733BE3" w:rsidP="00D77771">
            <w:pPr>
              <w:pStyle w:val="TAL"/>
            </w:pPr>
            <w:r w:rsidRPr="00387CBB">
              <w:t>A.2</w:t>
            </w:r>
          </w:p>
        </w:tc>
      </w:tr>
      <w:tr w:rsidR="00733BE3" w14:paraId="6C983592" w14:textId="77777777" w:rsidTr="00D77771">
        <w:trPr>
          <w:jc w:val="center"/>
        </w:trPr>
        <w:tc>
          <w:tcPr>
            <w:tcW w:w="1932" w:type="dxa"/>
            <w:shd w:val="clear" w:color="auto" w:fill="auto"/>
            <w:vAlign w:val="center"/>
          </w:tcPr>
          <w:p w14:paraId="61006A07" w14:textId="77777777" w:rsidR="00733BE3" w:rsidRDefault="00733BE3" w:rsidP="00D77771">
            <w:pPr>
              <w:pStyle w:val="TAL"/>
            </w:pPr>
            <w:proofErr w:type="spellStart"/>
            <w:r w:rsidRPr="00931880">
              <w:t>Eees_EASDiscovery</w:t>
            </w:r>
            <w:proofErr w:type="spellEnd"/>
          </w:p>
        </w:tc>
        <w:tc>
          <w:tcPr>
            <w:tcW w:w="850" w:type="dxa"/>
            <w:shd w:val="clear" w:color="auto" w:fill="auto"/>
            <w:vAlign w:val="center"/>
          </w:tcPr>
          <w:p w14:paraId="67F067B5" w14:textId="77777777" w:rsidR="00733BE3" w:rsidRDefault="00733BE3" w:rsidP="00D77771">
            <w:pPr>
              <w:pStyle w:val="TAL"/>
              <w:rPr>
                <w:noProof/>
                <w:lang w:eastAsia="zh-CN"/>
              </w:rPr>
            </w:pPr>
            <w:r w:rsidRPr="00437862">
              <w:t>6.</w:t>
            </w:r>
            <w:r>
              <w:t>3</w:t>
            </w:r>
          </w:p>
        </w:tc>
        <w:tc>
          <w:tcPr>
            <w:tcW w:w="1843" w:type="dxa"/>
            <w:shd w:val="clear" w:color="auto" w:fill="auto"/>
            <w:vAlign w:val="center"/>
          </w:tcPr>
          <w:p w14:paraId="0CC76A71" w14:textId="77777777" w:rsidR="00733BE3" w:rsidRDefault="00733BE3" w:rsidP="00D77771">
            <w:pPr>
              <w:pStyle w:val="TAL"/>
            </w:pPr>
            <w:proofErr w:type="spellStart"/>
            <w:r>
              <w:t>Eees</w:t>
            </w:r>
            <w:proofErr w:type="spellEnd"/>
            <w:r>
              <w:t xml:space="preserve"> EAS Discovery</w:t>
            </w:r>
          </w:p>
        </w:tc>
        <w:tc>
          <w:tcPr>
            <w:tcW w:w="2552" w:type="dxa"/>
            <w:shd w:val="clear" w:color="auto" w:fill="auto"/>
            <w:vAlign w:val="center"/>
          </w:tcPr>
          <w:p w14:paraId="594B22CD" w14:textId="77777777" w:rsidR="00733BE3" w:rsidRDefault="00733BE3" w:rsidP="00D77771">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328303B1" w14:textId="77777777" w:rsidR="00733BE3" w:rsidRDefault="00733BE3" w:rsidP="00D77771">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67316262" w14:textId="77777777" w:rsidR="00733BE3" w:rsidRDefault="00733BE3" w:rsidP="00D77771">
            <w:pPr>
              <w:pStyle w:val="TAL"/>
              <w:rPr>
                <w:noProof/>
                <w:lang w:eastAsia="zh-CN"/>
              </w:rPr>
            </w:pPr>
            <w:r w:rsidRPr="00437862">
              <w:t>A.</w:t>
            </w:r>
            <w:r>
              <w:t>3</w:t>
            </w:r>
          </w:p>
        </w:tc>
      </w:tr>
      <w:tr w:rsidR="00733BE3" w14:paraId="69F2E16B" w14:textId="77777777" w:rsidTr="00D77771">
        <w:trPr>
          <w:jc w:val="center"/>
        </w:trPr>
        <w:tc>
          <w:tcPr>
            <w:tcW w:w="1932" w:type="dxa"/>
            <w:shd w:val="clear" w:color="auto" w:fill="auto"/>
            <w:vAlign w:val="center"/>
          </w:tcPr>
          <w:p w14:paraId="264C186D" w14:textId="77777777" w:rsidR="00733BE3" w:rsidRPr="005E4FD0" w:rsidRDefault="00733BE3" w:rsidP="00D77771">
            <w:pPr>
              <w:pStyle w:val="TAL"/>
            </w:pPr>
            <w:proofErr w:type="spellStart"/>
            <w:r w:rsidRPr="005E4FD0">
              <w:t>Eees_AppContextRelocation</w:t>
            </w:r>
            <w:proofErr w:type="spellEnd"/>
          </w:p>
        </w:tc>
        <w:tc>
          <w:tcPr>
            <w:tcW w:w="850" w:type="dxa"/>
            <w:shd w:val="clear" w:color="auto" w:fill="auto"/>
            <w:vAlign w:val="center"/>
          </w:tcPr>
          <w:p w14:paraId="5051E723" w14:textId="77777777" w:rsidR="00733BE3" w:rsidRPr="0054789E" w:rsidRDefault="00733BE3" w:rsidP="00D77771">
            <w:pPr>
              <w:pStyle w:val="TAL"/>
            </w:pPr>
            <w:r w:rsidRPr="0054789E">
              <w:t>6.5</w:t>
            </w:r>
          </w:p>
        </w:tc>
        <w:tc>
          <w:tcPr>
            <w:tcW w:w="1843" w:type="dxa"/>
            <w:shd w:val="clear" w:color="auto" w:fill="auto"/>
            <w:vAlign w:val="center"/>
          </w:tcPr>
          <w:p w14:paraId="711D05E0" w14:textId="77777777" w:rsidR="00733BE3" w:rsidRPr="00632A97" w:rsidRDefault="00733BE3" w:rsidP="00D77771">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01774C41" w14:textId="77777777" w:rsidR="00733BE3" w:rsidRPr="00387CBB" w:rsidRDefault="00733BE3" w:rsidP="00D77771">
            <w:pPr>
              <w:pStyle w:val="TAL"/>
            </w:pPr>
            <w:r w:rsidRPr="00387CBB">
              <w:t>TS24558_Eees_AppContextRelocation.yaml</w:t>
            </w:r>
          </w:p>
        </w:tc>
        <w:tc>
          <w:tcPr>
            <w:tcW w:w="1417" w:type="dxa"/>
            <w:shd w:val="clear" w:color="auto" w:fill="auto"/>
            <w:vAlign w:val="center"/>
          </w:tcPr>
          <w:p w14:paraId="58B5000D" w14:textId="77777777" w:rsidR="00733BE3" w:rsidRPr="00387CBB" w:rsidRDefault="00733BE3" w:rsidP="00D77771">
            <w:pPr>
              <w:pStyle w:val="TAL"/>
            </w:pPr>
            <w:proofErr w:type="spellStart"/>
            <w:r w:rsidRPr="00387CBB">
              <w:t>Eees-appctxtreloc</w:t>
            </w:r>
            <w:proofErr w:type="spellEnd"/>
          </w:p>
        </w:tc>
        <w:tc>
          <w:tcPr>
            <w:tcW w:w="941" w:type="dxa"/>
            <w:shd w:val="clear" w:color="auto" w:fill="auto"/>
            <w:vAlign w:val="center"/>
          </w:tcPr>
          <w:p w14:paraId="32CFD388" w14:textId="77777777" w:rsidR="00733BE3" w:rsidRPr="005E4FD0" w:rsidRDefault="00733BE3" w:rsidP="00D77771">
            <w:pPr>
              <w:pStyle w:val="TAL"/>
            </w:pPr>
            <w:r w:rsidRPr="00387CBB">
              <w:t>A.</w:t>
            </w:r>
            <w:r>
              <w:t>5</w:t>
            </w:r>
          </w:p>
        </w:tc>
      </w:tr>
      <w:tr w:rsidR="00733BE3" w:rsidRPr="00387CBB" w14:paraId="7B81BF91" w14:textId="77777777" w:rsidTr="00D77771">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5BEBDFC" w14:textId="77777777" w:rsidR="00733BE3" w:rsidRPr="005E4FD0" w:rsidRDefault="00733BE3" w:rsidP="00D77771">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8B268B" w14:textId="77777777" w:rsidR="00733BE3" w:rsidRPr="0054789E" w:rsidRDefault="00733BE3" w:rsidP="00D77771">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526C99" w14:textId="77777777" w:rsidR="00733BE3" w:rsidRPr="0054789E" w:rsidRDefault="00733BE3" w:rsidP="00D77771">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1D1C12" w14:textId="77777777" w:rsidR="00733BE3" w:rsidRPr="00387CBB" w:rsidRDefault="00733BE3" w:rsidP="00D77771">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CACD5B" w14:textId="77777777" w:rsidR="00733BE3" w:rsidRPr="00387CBB" w:rsidRDefault="00733BE3" w:rsidP="00D77771">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51350EB3" w14:textId="77777777" w:rsidR="00733BE3" w:rsidRPr="00387CBB" w:rsidRDefault="00733BE3" w:rsidP="00D77771">
            <w:pPr>
              <w:pStyle w:val="TAL"/>
            </w:pPr>
          </w:p>
        </w:tc>
      </w:tr>
    </w:tbl>
    <w:p w14:paraId="3B9F1603" w14:textId="77777777" w:rsidR="00733BE3" w:rsidRDefault="00733BE3" w:rsidP="00733BE3"/>
    <w:p w14:paraId="611C4023" w14:textId="0C7407C8" w:rsidR="00733BE3" w:rsidRPr="00531015" w:rsidDel="001F1981" w:rsidRDefault="00733BE3" w:rsidP="00733BE3">
      <w:pPr>
        <w:pStyle w:val="EditorsNote"/>
        <w:rPr>
          <w:del w:id="18" w:author="Samsung" w:date="2024-04-07T16:02:00Z"/>
        </w:rPr>
      </w:pPr>
      <w:del w:id="19" w:author="Samsung" w:date="2024-04-07T16:02:00Z">
        <w:r w:rsidDel="001F1981">
          <w:delText>Editor's note:</w:delText>
        </w:r>
        <w:r w:rsidDel="001F1981">
          <w:tab/>
          <w:delText xml:space="preserve">Details of the </w:delText>
        </w:r>
        <w:r w:rsidRPr="00960408" w:rsidDel="001F1981">
          <w:delText xml:space="preserve">OpenAPI Specification </w:delText>
        </w:r>
        <w:r w:rsidDel="001F1981">
          <w:delText xml:space="preserve">for the </w:delText>
        </w:r>
        <w:r w:rsidRPr="00CD4014" w:rsidDel="001F1981">
          <w:delText>Eees_</w:delText>
        </w:r>
        <w:r w:rsidDel="001F1981">
          <w:delText>EASInformationProvisioning API are FFS.</w:delText>
        </w:r>
      </w:del>
    </w:p>
    <w:p w14:paraId="0A8B7138" w14:textId="77777777" w:rsidR="00733BE3" w:rsidRPr="006B5418" w:rsidRDefault="00733BE3" w:rsidP="00733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B9D4B7" w14:textId="77777777" w:rsidR="00BF5DC6" w:rsidRDefault="00BF5DC6" w:rsidP="00BF5DC6">
      <w:pPr>
        <w:pStyle w:val="Heading5"/>
      </w:pPr>
      <w:bookmarkStart w:id="20" w:name="_Toc101529250"/>
      <w:bookmarkStart w:id="21" w:name="_Toc114864076"/>
      <w:bookmarkStart w:id="22" w:name="_Toc143871220"/>
      <w:bookmarkStart w:id="23" w:name="_Toc144134716"/>
      <w:bookmarkStart w:id="24" w:name="_Toc160609179"/>
      <w:bookmarkStart w:id="25"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0"/>
      <w:bookmarkEnd w:id="21"/>
      <w:bookmarkEnd w:id="22"/>
      <w:bookmarkEnd w:id="23"/>
      <w:bookmarkEnd w:id="24"/>
      <w:bookmarkEnd w:id="25"/>
    </w:p>
    <w:p w14:paraId="7C222E5E" w14:textId="77777777" w:rsidR="00BF5DC6" w:rsidRDefault="00BF5DC6" w:rsidP="00BF5DC6">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4659CDB3" w14:textId="77777777" w:rsidR="00BF5DC6" w:rsidRDefault="00BF5DC6" w:rsidP="00BF5DC6">
      <w:r>
        <w:t>Upon reception of the HTTP POST message from the EEC, the EES shall:</w:t>
      </w:r>
    </w:p>
    <w:p w14:paraId="7E35281C" w14:textId="77777777" w:rsidR="00BF5DC6" w:rsidRDefault="00BF5DC6" w:rsidP="00BF5DC6">
      <w:pPr>
        <w:pStyle w:val="B1"/>
      </w:pPr>
      <w:r>
        <w:t>a)</w:t>
      </w:r>
      <w:r>
        <w:tab/>
      </w:r>
      <w:proofErr w:type="gramStart"/>
      <w:r>
        <w:t>process</w:t>
      </w:r>
      <w:proofErr w:type="gramEnd"/>
      <w:r>
        <w:t xml:space="preserve"> the </w:t>
      </w:r>
      <w:r w:rsidRPr="00F477AF">
        <w:t xml:space="preserve">EAS discovery </w:t>
      </w:r>
      <w:r>
        <w:t>request information;</w:t>
      </w:r>
    </w:p>
    <w:p w14:paraId="5850C370" w14:textId="77777777" w:rsidR="00BF5DC6" w:rsidRDefault="00BF5DC6" w:rsidP="00BF5DC6">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D6696E6" w14:textId="77777777" w:rsidR="00BF5DC6" w:rsidRDefault="00BF5DC6" w:rsidP="00BF5DC6">
      <w:pPr>
        <w:pStyle w:val="B1"/>
      </w:pPr>
      <w:r>
        <w:lastRenderedPageBreak/>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53B7CF05" w14:textId="77777777" w:rsidR="00BF5DC6" w:rsidRDefault="00BF5DC6" w:rsidP="00BF5DC6">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D8DC802" w14:textId="77777777" w:rsidR="00BF5DC6" w:rsidRDefault="00BF5DC6" w:rsidP="00BF5DC6">
      <w:pPr>
        <w:pStyle w:val="B2"/>
      </w:pPr>
      <w:r>
        <w:t>1)</w:t>
      </w:r>
      <w:r>
        <w:tab/>
      </w:r>
      <w:proofErr w:type="gramStart"/>
      <w:r>
        <w:t>may</w:t>
      </w:r>
      <w:proofErr w:type="gramEnd"/>
      <w:r>
        <w:t xml:space="preserve"> </w:t>
      </w:r>
      <w:r w:rsidRPr="00317891">
        <w:t xml:space="preserve">obtain the UE's location </w:t>
      </w:r>
      <w:r>
        <w:t>as specified in clause 5.3 of 3GPP TS 29.122 [3];</w:t>
      </w:r>
    </w:p>
    <w:p w14:paraId="533EE2B8" w14:textId="77777777" w:rsidR="00BF5DC6" w:rsidRDefault="00BF5DC6" w:rsidP="00BF5DC6">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2E8C9F8F" w14:textId="77777777" w:rsidR="00BF5DC6" w:rsidRDefault="00BF5DC6" w:rsidP="00BF5DC6">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63D20E4F" w14:textId="77777777" w:rsidR="00BF5DC6" w:rsidRDefault="00BF5DC6" w:rsidP="00BF5DC6">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0C7BD2FB" w14:textId="77777777" w:rsidR="00BF5DC6" w:rsidRDefault="00BF5DC6" w:rsidP="00BF5DC6">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5599857" w14:textId="77777777" w:rsidR="00BF5DC6" w:rsidRDefault="00BF5DC6" w:rsidP="00BF5DC6">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935FB13" w14:textId="77777777" w:rsidR="00BF5DC6" w:rsidRDefault="00BF5DC6" w:rsidP="00BF5DC6">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EDEDF5" w14:textId="77777777" w:rsidR="00BF5DC6" w:rsidRDefault="00BF5DC6" w:rsidP="00BF5DC6">
      <w:pPr>
        <w:pStyle w:val="B2"/>
      </w:pPr>
      <w:r>
        <w:rPr>
          <w:lang w:eastAsia="ko-KR"/>
        </w:rPr>
        <w:t>5)</w:t>
      </w:r>
      <w:r>
        <w:rPr>
          <w:lang w:eastAsia="ko-KR"/>
        </w:rPr>
        <w:tab/>
      </w:r>
      <w:proofErr w:type="gramStart"/>
      <w:r w:rsidRPr="00F1427F">
        <w:rPr>
          <w:lang w:eastAsia="ko-KR"/>
        </w:rPr>
        <w:t>if</w:t>
      </w:r>
      <w:proofErr w:type="gramEnd"/>
      <w:r w:rsidRPr="00F1427F">
        <w:rPr>
          <w:lang w:eastAsia="ko-KR"/>
        </w:rPr>
        <w:t xml:space="preserve">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70CE929D" w14:textId="77777777" w:rsidR="00BF5DC6" w:rsidRDefault="00BF5DC6" w:rsidP="00BF5DC6">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and EES shall trigger </w:t>
      </w:r>
      <w:r w:rsidRPr="00EF6BE0">
        <w:t>common EAS announcement procedure as specified in clause 5.14 of 3GPP TS 29.558 [4]</w:t>
      </w:r>
      <w:r>
        <w:t>; and</w:t>
      </w:r>
    </w:p>
    <w:p w14:paraId="3FDB7D3B" w14:textId="77777777" w:rsidR="00BF5DC6" w:rsidRDefault="00BF5DC6" w:rsidP="00BF5DC6">
      <w:pPr>
        <w:pStyle w:val="B3"/>
      </w:pPr>
      <w:r>
        <w:t>ii)</w:t>
      </w:r>
      <w:r>
        <w:tab/>
      </w:r>
      <w:proofErr w:type="gramStart"/>
      <w:r>
        <w:t>available</w:t>
      </w:r>
      <w:proofErr w:type="gramEnd"/>
      <w:r>
        <w:t xml:space="preserve"> at the EES, then the EES provides information of that EAS as part for EAS discovery response;</w:t>
      </w:r>
    </w:p>
    <w:p w14:paraId="6260255C" w14:textId="0FFCDBD1" w:rsidR="00BF5DC6" w:rsidRPr="00EF6BE0" w:rsidRDefault="00BF5DC6" w:rsidP="00BF5DC6">
      <w:pPr>
        <w:pStyle w:val="NO"/>
      </w:pPr>
      <w:r w:rsidRPr="00EF6BE0">
        <w:t>NOTE</w:t>
      </w:r>
      <w:ins w:id="26" w:author="Samsung" w:date="2024-04-08T13:20:00Z">
        <w:r w:rsidR="00896D3F">
          <w:t> 1</w:t>
        </w:r>
      </w:ins>
      <w:r w:rsidRPr="00EF6BE0">
        <w:t>:</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D862DF7" w14:textId="77777777" w:rsidR="00BF5DC6" w:rsidRDefault="00BF5DC6" w:rsidP="00BF5DC6">
      <w:pPr>
        <w:pStyle w:val="B2"/>
      </w:pPr>
      <w:r>
        <w:t>6)</w:t>
      </w:r>
      <w:r>
        <w:tab/>
      </w:r>
      <w:proofErr w:type="gramStart"/>
      <w:r w:rsidRPr="00F477AF">
        <w:t>the</w:t>
      </w:r>
      <w:proofErr w:type="gramEnd"/>
      <w:r w:rsidRPr="00F477AF">
        <w:t xml:space="preserve"> EES may trigger the EAS management system to instantiate the EAS that matches with EAS discovery filter IEs</w:t>
      </w:r>
      <w:r>
        <w:t xml:space="preserve">; </w:t>
      </w:r>
    </w:p>
    <w:p w14:paraId="3F9E13A7" w14:textId="77777777" w:rsidR="00BF5DC6" w:rsidRDefault="00BF5DC6" w:rsidP="00BF5DC6">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2E64CCFA" w14:textId="77777777" w:rsidR="00BF5DC6" w:rsidRDefault="00BF5DC6" w:rsidP="00BF5DC6">
      <w:pPr>
        <w:pStyle w:val="B1"/>
      </w:pPr>
      <w:r>
        <w:t>e)</w:t>
      </w:r>
      <w:r>
        <w:tab/>
      </w:r>
      <w:proofErr w:type="gramStart"/>
      <w:r>
        <w:t>if</w:t>
      </w:r>
      <w:proofErr w:type="gramEnd"/>
      <w:r>
        <w:t xml:space="preserve"> the </w:t>
      </w:r>
      <w:r w:rsidRPr="00C44B60">
        <w:t>EdgeApp_2</w:t>
      </w:r>
      <w:r>
        <w:t xml:space="preserve"> feature is supported, and:</w:t>
      </w:r>
    </w:p>
    <w:p w14:paraId="6C186E75" w14:textId="77777777" w:rsidR="00BF5DC6" w:rsidRDefault="00BF5DC6" w:rsidP="00BF5DC6">
      <w:pPr>
        <w:pStyle w:val="B2"/>
      </w:pPr>
      <w:r>
        <w:t>1)</w:t>
      </w:r>
      <w:r>
        <w:tab/>
      </w:r>
      <w:proofErr w:type="gramStart"/>
      <w:r>
        <w:t>if</w:t>
      </w:r>
      <w:proofErr w:type="gramEnd"/>
      <w:r>
        <w:t xml:space="preserve">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00525DF7" w14:textId="77777777" w:rsidR="00BF5DC6" w:rsidRDefault="00BF5DC6" w:rsidP="00BF5DC6">
      <w:pPr>
        <w:pStyle w:val="B2"/>
      </w:pPr>
      <w:r>
        <w:lastRenderedPageBreak/>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72EB9017" w14:textId="1405AE9B" w:rsidR="00BF5DC6" w:rsidRPr="00942C4A" w:rsidDel="00083D30" w:rsidRDefault="00BF5DC6" w:rsidP="00BF5DC6">
      <w:pPr>
        <w:pStyle w:val="EditorsNote"/>
        <w:rPr>
          <w:del w:id="27" w:author="Samsung" w:date="2024-04-07T16:24:00Z"/>
        </w:rPr>
      </w:pPr>
      <w:del w:id="28" w:author="Samsung" w:date="2024-04-07T16:24:00Z">
        <w:r w:rsidRPr="00844B99" w:rsidDel="00083D30">
          <w:delText>Editor's note</w:delText>
        </w:r>
        <w:r w:rsidDel="00083D30">
          <w:delText xml:space="preserve"> </w:delText>
        </w:r>
        <w:r w:rsidRPr="007F2770" w:rsidDel="00083D30">
          <w:rPr>
            <w:noProof/>
            <w:lang w:val="en-US"/>
          </w:rPr>
          <w:delText>[CR#</w:delText>
        </w:r>
        <w:r w:rsidRPr="0011220A" w:rsidDel="00083D30">
          <w:rPr>
            <w:noProof/>
            <w:lang w:val="en-US"/>
          </w:rPr>
          <w:delText>0053</w:delText>
        </w:r>
        <w:r w:rsidRPr="007F2770" w:rsidDel="00083D30">
          <w:rPr>
            <w:noProof/>
            <w:lang w:val="en-US"/>
          </w:rPr>
          <w:delText>,</w:delText>
        </w:r>
        <w:r w:rsidRPr="007F2770" w:rsidDel="00083D30">
          <w:delText xml:space="preserve"> </w:delText>
        </w:r>
        <w:r w:rsidDel="00083D30">
          <w:delText>EDGEAPP_</w:delText>
        </w:r>
        <w:r w:rsidDel="00083D30">
          <w:rPr>
            <w:rFonts w:hint="eastAsia"/>
            <w:lang w:eastAsia="zh-CN"/>
          </w:rPr>
          <w:delText>Ph2</w:delText>
        </w:r>
        <w:r w:rsidRPr="007F2770" w:rsidDel="00083D30">
          <w:delText>]</w:delText>
        </w:r>
        <w:r w:rsidRPr="00844B99" w:rsidDel="00083D30">
          <w:delText>:</w:delText>
        </w:r>
        <w:r w:rsidDel="00083D30">
          <w:tab/>
        </w:r>
        <w:r w:rsidRPr="00844B99" w:rsidDel="00083D30">
          <w:delText xml:space="preserve">The </w:delText>
        </w:r>
        <w:r w:rsidDel="00083D30">
          <w:delText xml:space="preserve">EEC </w:delText>
        </w:r>
        <w:r w:rsidRPr="00844B99" w:rsidDel="00083D30">
          <w:delText xml:space="preserve">usage of </w:delText>
        </w:r>
        <w:r w:rsidDel="00083D30">
          <w:delText xml:space="preserve">the </w:delText>
        </w:r>
        <w:r w:rsidRPr="00844B99" w:rsidDel="00083D30">
          <w:delText xml:space="preserve">analytics information received in </w:delText>
        </w:r>
        <w:r w:rsidDel="00083D30">
          <w:delText xml:space="preserve">the </w:delText>
        </w:r>
        <w:r w:rsidRPr="00844B99" w:rsidDel="00083D30">
          <w:delText>EAS discovery response is FFS.</w:delText>
        </w:r>
      </w:del>
    </w:p>
    <w:p w14:paraId="63AAD6A9" w14:textId="25B84671" w:rsidR="00083D30" w:rsidRPr="00317D3D" w:rsidRDefault="00083D30" w:rsidP="00083D30">
      <w:pPr>
        <w:pStyle w:val="NO"/>
        <w:rPr>
          <w:ins w:id="29" w:author="Samsung" w:date="2024-04-07T16:23:00Z"/>
        </w:rPr>
      </w:pPr>
      <w:ins w:id="30" w:author="Samsung" w:date="2024-04-07T16:23:00Z">
        <w:r>
          <w:t>NOTE</w:t>
        </w:r>
      </w:ins>
      <w:ins w:id="31" w:author="Samsung" w:date="2024-04-08T13:21:00Z">
        <w:r w:rsidR="00896D3F">
          <w:t> 2</w:t>
        </w:r>
      </w:ins>
      <w:ins w:id="32" w:author="Samsung" w:date="2024-04-07T16:23:00Z">
        <w:r>
          <w:t>:</w:t>
        </w:r>
        <w:r>
          <w:tab/>
          <w:t xml:space="preserve">How EEC uses </w:t>
        </w:r>
        <w:r w:rsidRPr="00083D30">
          <w:t xml:space="preserve">the </w:t>
        </w:r>
      </w:ins>
      <w:ins w:id="33" w:author="Samsung" w:date="2024-04-07T16:24:00Z">
        <w:r w:rsidRPr="00844B99">
          <w:t xml:space="preserve">analytics </w:t>
        </w:r>
      </w:ins>
      <w:ins w:id="34" w:author="Samsung" w:date="2024-04-07T16:23:00Z">
        <w:r w:rsidRPr="00083D30">
          <w:t>information is implementation specific</w:t>
        </w:r>
        <w:r>
          <w:rPr>
            <w:lang w:val="en-US"/>
          </w:rPr>
          <w:t>.</w:t>
        </w:r>
      </w:ins>
    </w:p>
    <w:p w14:paraId="5203A782" w14:textId="77777777" w:rsidR="00BF5DC6" w:rsidRPr="00732726" w:rsidRDefault="00BF5DC6" w:rsidP="00BF5DC6">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713E16B1" w14:textId="77777777" w:rsidR="00BF5DC6" w:rsidRDefault="00BF5DC6" w:rsidP="00BF5DC6">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75F976CA" w14:textId="77777777" w:rsidR="00BF5DC6" w:rsidRDefault="00BF5DC6" w:rsidP="00BF5DC6">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E4F1233" w14:textId="77777777" w:rsidR="00BF5DC6" w:rsidRDefault="00BF5DC6" w:rsidP="00BF5DC6">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A7A213E" w14:textId="77777777" w:rsidR="00BF5DC6" w:rsidRDefault="00BF5DC6" w:rsidP="00BF5DC6">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6DD1BA5" w14:textId="77777777" w:rsidR="00BF5DC6" w:rsidRPr="006B5418" w:rsidRDefault="00BF5DC6" w:rsidP="00BF5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A3165C" w14:textId="77777777" w:rsidR="00BF5DC6" w:rsidRDefault="00BF5DC6" w:rsidP="00BF5DC6">
      <w:pPr>
        <w:pStyle w:val="Heading5"/>
      </w:pPr>
      <w:bookmarkStart w:id="35" w:name="_Toc101529256"/>
      <w:bookmarkStart w:id="36" w:name="_Toc114864082"/>
      <w:bookmarkStart w:id="37" w:name="_Toc143871226"/>
      <w:bookmarkStart w:id="38" w:name="_Toc144134722"/>
      <w:bookmarkStart w:id="39" w:name="_Toc160609185"/>
      <w:bookmarkStart w:id="40" w:name="_Toc160611062"/>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35"/>
      <w:bookmarkEnd w:id="36"/>
      <w:bookmarkEnd w:id="37"/>
      <w:bookmarkEnd w:id="38"/>
      <w:bookmarkEnd w:id="39"/>
      <w:bookmarkEnd w:id="40"/>
    </w:p>
    <w:p w14:paraId="019DC54E" w14:textId="77777777" w:rsidR="00BF5DC6" w:rsidRDefault="00BF5DC6" w:rsidP="00BF5DC6">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1CA6FACF" w14:textId="77777777" w:rsidR="00BF5DC6" w:rsidRDefault="00BF5DC6" w:rsidP="00BF5DC6">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4CF096E4" w14:textId="77777777" w:rsidR="00BF5DC6" w:rsidRDefault="00BF5DC6" w:rsidP="00BF5DC6">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4D976F1" w14:textId="77777777" w:rsidR="00BF5DC6" w:rsidRDefault="00BF5DC6" w:rsidP="00BF5DC6">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5B4D011" w14:textId="77777777" w:rsidR="00BF5DC6" w:rsidRDefault="00BF5DC6" w:rsidP="00BF5DC6">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649F182E" w14:textId="77777777" w:rsidR="00BF5DC6" w:rsidRPr="00B12988" w:rsidRDefault="00BF5DC6" w:rsidP="00BF5DC6">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 xml:space="preserve">ADAES services (e.g. as specified </w:t>
      </w:r>
      <w:r w:rsidRPr="00B12988">
        <w:rPr>
          <w:lang w:eastAsia="ko-KR"/>
        </w:rPr>
        <w:lastRenderedPageBreak/>
        <w:t>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466F8E27" w14:textId="70304FFA" w:rsidR="00BF5DC6" w:rsidRPr="00942C4A" w:rsidDel="00C51644" w:rsidRDefault="00BF5DC6" w:rsidP="00BF5DC6">
      <w:pPr>
        <w:pStyle w:val="EditorsNote"/>
        <w:rPr>
          <w:del w:id="41" w:author="Samsung" w:date="2024-04-07T16:24:00Z"/>
        </w:rPr>
      </w:pPr>
      <w:del w:id="42" w:author="Samsung" w:date="2024-04-07T16:24:00Z">
        <w:r w:rsidRPr="00844B99" w:rsidDel="00C51644">
          <w:delText>Editor's note</w:delText>
        </w:r>
        <w:r w:rsidDel="00C51644">
          <w:delText xml:space="preserve"> </w:delText>
        </w:r>
        <w:r w:rsidRPr="00CC6793" w:rsidDel="00C51644">
          <w:delText>[CR#0053,</w:delText>
        </w:r>
        <w:r w:rsidRPr="007F2770" w:rsidDel="00C51644">
          <w:delText xml:space="preserve"> </w:delText>
        </w:r>
        <w:r w:rsidDel="00C51644">
          <w:delText>EDGEAPP_</w:delText>
        </w:r>
        <w:r w:rsidDel="00C51644">
          <w:rPr>
            <w:rFonts w:hint="eastAsia"/>
          </w:rPr>
          <w:delText>Ph2</w:delText>
        </w:r>
        <w:r w:rsidRPr="007F2770" w:rsidDel="00C51644">
          <w:delText>]</w:delText>
        </w:r>
        <w:r w:rsidRPr="00844B99" w:rsidDel="00C51644">
          <w:delText>:</w:delText>
        </w:r>
        <w:r w:rsidDel="00C51644">
          <w:tab/>
        </w:r>
        <w:r w:rsidRPr="00844B99" w:rsidDel="00C51644">
          <w:delText xml:space="preserve">The </w:delText>
        </w:r>
        <w:r w:rsidDel="00C51644">
          <w:delText xml:space="preserve">EEC </w:delText>
        </w:r>
        <w:r w:rsidRPr="00844B99" w:rsidDel="00C51644">
          <w:delText xml:space="preserve">usage of </w:delText>
        </w:r>
        <w:r w:rsidDel="00C51644">
          <w:delText xml:space="preserve">the </w:delText>
        </w:r>
        <w:r w:rsidRPr="00844B99" w:rsidDel="00C51644">
          <w:delText xml:space="preserve">analytics information received in </w:delText>
        </w:r>
        <w:r w:rsidDel="00C51644">
          <w:delText xml:space="preserve">the </w:delText>
        </w:r>
        <w:r w:rsidRPr="00844B99" w:rsidDel="00C51644">
          <w:delText xml:space="preserve">EAS discovery notification </w:delText>
        </w:r>
        <w:r w:rsidDel="00C51644">
          <w:delText xml:space="preserve">request </w:delText>
        </w:r>
        <w:r w:rsidRPr="00844B99" w:rsidDel="00C51644">
          <w:delText>is FFS.</w:delText>
        </w:r>
      </w:del>
    </w:p>
    <w:p w14:paraId="5DC689F6" w14:textId="1E071BC0" w:rsidR="00C51644" w:rsidRPr="00C51644" w:rsidRDefault="00C51644" w:rsidP="00C51644">
      <w:pPr>
        <w:pStyle w:val="NO"/>
        <w:rPr>
          <w:ins w:id="43" w:author="Samsung" w:date="2024-04-07T16:24:00Z"/>
        </w:rPr>
      </w:pPr>
      <w:ins w:id="44" w:author="Samsung" w:date="2024-04-07T16:24:00Z">
        <w:r w:rsidRPr="00C51644">
          <w:t>NOTE</w:t>
        </w:r>
      </w:ins>
      <w:ins w:id="45" w:author="Samsung" w:date="2024-04-07T16:25:00Z">
        <w:r w:rsidR="00EB4463" w:rsidRPr="00B12988">
          <w:rPr>
            <w:lang w:eastAsia="ko-KR"/>
          </w:rPr>
          <w:t> </w:t>
        </w:r>
        <w:r w:rsidR="00EB4463">
          <w:rPr>
            <w:lang w:eastAsia="ko-KR"/>
          </w:rPr>
          <w:t>1</w:t>
        </w:r>
      </w:ins>
      <w:ins w:id="46" w:author="Samsung" w:date="2024-04-07T16:24:00Z">
        <w:r w:rsidRPr="00C51644">
          <w:t>:</w:t>
        </w:r>
        <w:r w:rsidRPr="00C51644">
          <w:tab/>
          <w:t>How EEC uses the analytics information is implementation specific.</w:t>
        </w:r>
      </w:ins>
    </w:p>
    <w:p w14:paraId="40AD4828" w14:textId="77777777" w:rsidR="00BF5DC6" w:rsidRDefault="00BF5DC6" w:rsidP="00BF5DC6">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52B60624" w14:textId="77777777" w:rsidR="00BF5DC6" w:rsidRPr="004739E1" w:rsidRDefault="00BF5DC6" w:rsidP="00BF5DC6">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2C16643A" w14:textId="1A62F671" w:rsidR="00BF5DC6" w:rsidRDefault="00BF5DC6" w:rsidP="00BF5DC6">
      <w:pPr>
        <w:pStyle w:val="NO"/>
      </w:pPr>
      <w:r>
        <w:t>NOTE</w:t>
      </w:r>
      <w:ins w:id="47" w:author="Samsung" w:date="2024-04-07T16:25:00Z">
        <w:r w:rsidR="00EB4463" w:rsidRPr="00B12988">
          <w:rPr>
            <w:lang w:eastAsia="ko-KR"/>
          </w:rPr>
          <w:t> </w:t>
        </w:r>
        <w:r w:rsidR="00EB4463">
          <w:rPr>
            <w:lang w:eastAsia="ko-KR"/>
          </w:rPr>
          <w:t>2</w:t>
        </w:r>
      </w:ins>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DBBFD10" w14:textId="77777777" w:rsidR="00BF5DC6" w:rsidRPr="006B5418" w:rsidRDefault="00BF5DC6" w:rsidP="00BF5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770EA6" w14:textId="2EE7315D" w:rsidR="007B6664" w:rsidRPr="00CD4014" w:rsidRDefault="007B6664" w:rsidP="007B6664">
      <w:pPr>
        <w:pStyle w:val="Heading4"/>
      </w:pPr>
      <w:r w:rsidRPr="00CD4014">
        <w:t>5.</w:t>
      </w:r>
      <w:r>
        <w:t>5</w:t>
      </w:r>
      <w:r w:rsidRPr="00CD4014">
        <w:t>.2.1</w:t>
      </w:r>
      <w:r w:rsidRPr="00CD4014">
        <w:tab/>
        <w:t>Introduction</w:t>
      </w:r>
      <w:bookmarkEnd w:id="10"/>
      <w:bookmarkEnd w:id="11"/>
      <w:bookmarkEnd w:id="12"/>
      <w:bookmarkEnd w:id="13"/>
      <w:bookmarkEnd w:id="14"/>
      <w:bookmarkEnd w:id="15"/>
      <w:bookmarkEnd w:id="16"/>
    </w:p>
    <w:p w14:paraId="6F79B325" w14:textId="77777777" w:rsidR="007B6664" w:rsidRPr="00CD4014" w:rsidRDefault="007B6664" w:rsidP="007B6664">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2ADA7F2A" w14:textId="77777777" w:rsidR="007B6664" w:rsidRPr="00CD4014" w:rsidRDefault="007B6664" w:rsidP="007B6664">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4543"/>
        <w:gridCol w:w="1331"/>
      </w:tblGrid>
      <w:tr w:rsidR="007B6664" w:rsidRPr="00CD4014" w14:paraId="74D7FEBE" w14:textId="77777777" w:rsidTr="00D77771">
        <w:trPr>
          <w:jc w:val="center"/>
        </w:trPr>
        <w:tc>
          <w:tcPr>
            <w:tcW w:w="3539" w:type="dxa"/>
            <w:shd w:val="clear" w:color="auto" w:fill="D9D9D9"/>
            <w:vAlign w:val="center"/>
          </w:tcPr>
          <w:p w14:paraId="1B4D3751" w14:textId="77777777" w:rsidR="007B6664" w:rsidRPr="00CD4014" w:rsidRDefault="007B6664" w:rsidP="00D77771">
            <w:pPr>
              <w:pStyle w:val="TAH"/>
            </w:pPr>
            <w:r w:rsidRPr="00CD4014">
              <w:t>Service operation name</w:t>
            </w:r>
          </w:p>
        </w:tc>
        <w:tc>
          <w:tcPr>
            <w:tcW w:w="4394" w:type="dxa"/>
            <w:shd w:val="clear" w:color="auto" w:fill="D9D9D9"/>
            <w:vAlign w:val="center"/>
          </w:tcPr>
          <w:p w14:paraId="7C4FD5B8" w14:textId="77777777" w:rsidR="007B6664" w:rsidRPr="00CD4014" w:rsidRDefault="007B6664" w:rsidP="00D77771">
            <w:pPr>
              <w:pStyle w:val="TAH"/>
            </w:pPr>
            <w:r w:rsidRPr="00CD4014">
              <w:t>Description</w:t>
            </w:r>
          </w:p>
        </w:tc>
        <w:tc>
          <w:tcPr>
            <w:tcW w:w="1287" w:type="dxa"/>
            <w:shd w:val="clear" w:color="auto" w:fill="D9D9D9"/>
            <w:vAlign w:val="center"/>
          </w:tcPr>
          <w:p w14:paraId="1DC6F5FF" w14:textId="77777777" w:rsidR="007B6664" w:rsidRPr="00CD4014" w:rsidRDefault="007B6664" w:rsidP="00D77771">
            <w:pPr>
              <w:pStyle w:val="TAH"/>
            </w:pPr>
            <w:r w:rsidRPr="00CD4014">
              <w:t>Initiated by</w:t>
            </w:r>
          </w:p>
        </w:tc>
      </w:tr>
      <w:tr w:rsidR="007B6664" w:rsidRPr="00CD4014" w14:paraId="56F0570D" w14:textId="77777777" w:rsidTr="00D77771">
        <w:trPr>
          <w:jc w:val="center"/>
        </w:trPr>
        <w:tc>
          <w:tcPr>
            <w:tcW w:w="3539" w:type="dxa"/>
            <w:vAlign w:val="center"/>
          </w:tcPr>
          <w:p w14:paraId="1D54A753" w14:textId="77777777" w:rsidR="007B6664" w:rsidRPr="00387CBB" w:rsidRDefault="007B6664" w:rsidP="00D77771">
            <w:pPr>
              <w:pStyle w:val="TAL"/>
            </w:pPr>
            <w:proofErr w:type="spellStart"/>
            <w:r w:rsidRPr="00387CBB">
              <w:t>Eees_AppContextRelocation_Determine</w:t>
            </w:r>
            <w:proofErr w:type="spellEnd"/>
          </w:p>
        </w:tc>
        <w:tc>
          <w:tcPr>
            <w:tcW w:w="4394" w:type="dxa"/>
            <w:vAlign w:val="center"/>
          </w:tcPr>
          <w:p w14:paraId="53A3EEFF" w14:textId="77777777" w:rsidR="007B6664" w:rsidRPr="00CD4014" w:rsidRDefault="007B6664" w:rsidP="00D77771">
            <w:pPr>
              <w:pStyle w:val="TAL"/>
            </w:pPr>
            <w:r w:rsidRPr="00CD4014">
              <w:t>This service operation enables to request ACR determination.</w:t>
            </w:r>
          </w:p>
        </w:tc>
        <w:tc>
          <w:tcPr>
            <w:tcW w:w="1287" w:type="dxa"/>
            <w:vAlign w:val="center"/>
          </w:tcPr>
          <w:p w14:paraId="5314904A" w14:textId="77777777" w:rsidR="007B6664" w:rsidRPr="00CD4014" w:rsidRDefault="007B6664" w:rsidP="00D77771">
            <w:pPr>
              <w:pStyle w:val="TAL"/>
            </w:pPr>
            <w:r w:rsidRPr="00CD4014">
              <w:t>EEC</w:t>
            </w:r>
          </w:p>
        </w:tc>
      </w:tr>
      <w:tr w:rsidR="007B6664" w:rsidRPr="00CD4014" w14:paraId="475E48B2" w14:textId="77777777" w:rsidTr="00D77771">
        <w:trPr>
          <w:jc w:val="center"/>
        </w:trPr>
        <w:tc>
          <w:tcPr>
            <w:tcW w:w="3539" w:type="dxa"/>
            <w:vAlign w:val="center"/>
          </w:tcPr>
          <w:p w14:paraId="5D486457" w14:textId="77777777" w:rsidR="007B6664" w:rsidRPr="00387CBB" w:rsidRDefault="007B6664" w:rsidP="00D77771">
            <w:pPr>
              <w:pStyle w:val="TAL"/>
            </w:pPr>
            <w:proofErr w:type="spellStart"/>
            <w:r w:rsidRPr="00387CBB">
              <w:t>Eees_AppContextRelocation_Initiate</w:t>
            </w:r>
            <w:proofErr w:type="spellEnd"/>
          </w:p>
        </w:tc>
        <w:tc>
          <w:tcPr>
            <w:tcW w:w="4394" w:type="dxa"/>
            <w:vAlign w:val="center"/>
          </w:tcPr>
          <w:p w14:paraId="3D3E368C" w14:textId="77777777" w:rsidR="007B6664" w:rsidRPr="00CD4014" w:rsidRDefault="007B6664" w:rsidP="00D77771">
            <w:pPr>
              <w:pStyle w:val="TAL"/>
            </w:pPr>
            <w:r w:rsidRPr="00CD4014">
              <w:t>This service operation enables to request ACR initiation.</w:t>
            </w:r>
          </w:p>
        </w:tc>
        <w:tc>
          <w:tcPr>
            <w:tcW w:w="1287" w:type="dxa"/>
            <w:vAlign w:val="center"/>
          </w:tcPr>
          <w:p w14:paraId="16BF63A4" w14:textId="474C3198" w:rsidR="007B6664" w:rsidRPr="00CD4014" w:rsidRDefault="007B6664" w:rsidP="00D77771">
            <w:pPr>
              <w:pStyle w:val="TAL"/>
            </w:pPr>
            <w:r w:rsidRPr="00CD4014">
              <w:t>EEC</w:t>
            </w:r>
            <w:ins w:id="48" w:author="Samsung" w:date="2024-04-07T17:20:00Z">
              <w:r w:rsidR="00CF3FB8">
                <w:rPr>
                  <w:lang w:eastAsia="zh-CN"/>
                </w:rPr>
                <w:t>, EES, EAS</w:t>
              </w:r>
            </w:ins>
          </w:p>
        </w:tc>
      </w:tr>
    </w:tbl>
    <w:p w14:paraId="07179E66" w14:textId="6EAA2602" w:rsidR="007B6664" w:rsidRDefault="007B6664" w:rsidP="007B6664"/>
    <w:p w14:paraId="7B195287" w14:textId="77777777" w:rsidR="0065703D" w:rsidRPr="006B5418" w:rsidRDefault="0065703D" w:rsidP="00657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E42289" w14:textId="77777777" w:rsidR="0065703D" w:rsidRPr="00F35F4A" w:rsidRDefault="0065703D" w:rsidP="0065703D">
      <w:pPr>
        <w:pStyle w:val="Heading5"/>
        <w:rPr>
          <w:lang w:eastAsia="zh-CN"/>
        </w:rPr>
      </w:pPr>
      <w:bookmarkStart w:id="49" w:name="_Toc101529394"/>
      <w:bookmarkStart w:id="50" w:name="_Toc114864226"/>
      <w:bookmarkStart w:id="51" w:name="_Toc143871374"/>
      <w:bookmarkStart w:id="52" w:name="_Toc144134870"/>
      <w:bookmarkStart w:id="53" w:name="_Toc160609348"/>
      <w:bookmarkStart w:id="54" w:name="_Toc160611225"/>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49"/>
      <w:bookmarkEnd w:id="50"/>
      <w:bookmarkEnd w:id="51"/>
      <w:bookmarkEnd w:id="52"/>
      <w:bookmarkEnd w:id="53"/>
      <w:bookmarkEnd w:id="54"/>
      <w:proofErr w:type="spellEnd"/>
    </w:p>
    <w:p w14:paraId="200DB9D0" w14:textId="77777777" w:rsidR="0065703D" w:rsidRDefault="0065703D" w:rsidP="0065703D">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259"/>
        <w:gridCol w:w="1650"/>
      </w:tblGrid>
      <w:tr w:rsidR="0065703D" w14:paraId="787D7F1F"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99E2473" w14:textId="77777777" w:rsidR="0065703D" w:rsidRDefault="0065703D" w:rsidP="00D777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918FB" w14:textId="77777777" w:rsidR="0065703D" w:rsidRDefault="0065703D" w:rsidP="00D77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040C8" w14:textId="77777777" w:rsidR="0065703D" w:rsidRDefault="0065703D" w:rsidP="00D777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720C34" w14:textId="77777777" w:rsidR="0065703D" w:rsidRPr="001E7BDC" w:rsidRDefault="0065703D" w:rsidP="00D77771">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64AEEAB" w14:textId="77777777" w:rsidR="0065703D" w:rsidRPr="005C44CA" w:rsidRDefault="0065703D" w:rsidP="00D7777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B316C6" w14:textId="77777777" w:rsidR="0065703D" w:rsidRDefault="0065703D" w:rsidP="00D77771">
            <w:pPr>
              <w:pStyle w:val="TAH"/>
              <w:rPr>
                <w:rFonts w:cs="Arial"/>
                <w:szCs w:val="18"/>
              </w:rPr>
            </w:pPr>
            <w:r>
              <w:t>Applicability</w:t>
            </w:r>
          </w:p>
        </w:tc>
      </w:tr>
      <w:tr w:rsidR="0065703D" w14:paraId="2AFF3268"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0182B643" w14:textId="77777777" w:rsidR="0065703D" w:rsidRDefault="0065703D" w:rsidP="00D77771">
            <w:pPr>
              <w:pStyle w:val="TAL"/>
            </w:pPr>
            <w:proofErr w:type="spellStart"/>
            <w:r>
              <w:t>subId</w:t>
            </w:r>
            <w:proofErr w:type="spellEnd"/>
          </w:p>
        </w:tc>
        <w:tc>
          <w:tcPr>
            <w:tcW w:w="1559" w:type="dxa"/>
            <w:tcBorders>
              <w:top w:val="single" w:sz="4" w:space="0" w:color="auto"/>
              <w:left w:val="single" w:sz="4" w:space="0" w:color="auto"/>
              <w:bottom w:val="single" w:sz="4" w:space="0" w:color="auto"/>
              <w:right w:val="single" w:sz="4" w:space="0" w:color="auto"/>
            </w:tcBorders>
          </w:tcPr>
          <w:p w14:paraId="0E96CE55" w14:textId="77777777" w:rsidR="0065703D" w:rsidRDefault="0065703D" w:rsidP="00D77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7649E1" w14:textId="77777777" w:rsidR="0065703D" w:rsidRDefault="0065703D" w:rsidP="00D7777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FD0828" w14:textId="77777777" w:rsidR="0065703D" w:rsidRDefault="0065703D" w:rsidP="00D7777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42EA65F" w14:textId="77777777" w:rsidR="0065703D" w:rsidRDefault="0065703D" w:rsidP="00D77771">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2CB15B10" w14:textId="77777777" w:rsidR="0065703D" w:rsidRDefault="0065703D" w:rsidP="00D77771">
            <w:pPr>
              <w:pStyle w:val="TAL"/>
              <w:rPr>
                <w:rFonts w:cs="Arial"/>
                <w:szCs w:val="18"/>
              </w:rPr>
            </w:pPr>
          </w:p>
        </w:tc>
      </w:tr>
      <w:tr w:rsidR="0065703D" w14:paraId="0F1E6158"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1B3D7F19" w14:textId="77777777" w:rsidR="0065703D" w:rsidRDefault="0065703D" w:rsidP="00D77771">
            <w:pPr>
              <w:pStyle w:val="TAL"/>
            </w:pPr>
            <w:proofErr w:type="spellStart"/>
            <w:r>
              <w:t>easId</w:t>
            </w:r>
            <w:proofErr w:type="spellEnd"/>
          </w:p>
        </w:tc>
        <w:tc>
          <w:tcPr>
            <w:tcW w:w="1559" w:type="dxa"/>
            <w:tcBorders>
              <w:top w:val="single" w:sz="4" w:space="0" w:color="auto"/>
              <w:left w:val="single" w:sz="4" w:space="0" w:color="auto"/>
              <w:bottom w:val="single" w:sz="4" w:space="0" w:color="auto"/>
              <w:right w:val="single" w:sz="4" w:space="0" w:color="auto"/>
            </w:tcBorders>
          </w:tcPr>
          <w:p w14:paraId="2141A838" w14:textId="77777777" w:rsidR="0065703D" w:rsidRDefault="0065703D" w:rsidP="00D77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F206B" w14:textId="77777777" w:rsidR="0065703D" w:rsidRDefault="0065703D" w:rsidP="00D7777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EB8BEE" w14:textId="77777777" w:rsidR="0065703D" w:rsidRDefault="0065703D" w:rsidP="00D7777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763E208" w14:textId="77777777" w:rsidR="0065703D" w:rsidRDefault="0065703D" w:rsidP="00D77771">
            <w:pPr>
              <w:pStyle w:val="TAL"/>
            </w:pPr>
            <w:r>
              <w:t>The application identifier of the EAS, e.g. FQDN, URI.</w:t>
            </w:r>
          </w:p>
        </w:tc>
        <w:tc>
          <w:tcPr>
            <w:tcW w:w="1650" w:type="dxa"/>
            <w:tcBorders>
              <w:top w:val="single" w:sz="4" w:space="0" w:color="auto"/>
              <w:left w:val="single" w:sz="4" w:space="0" w:color="auto"/>
              <w:bottom w:val="single" w:sz="4" w:space="0" w:color="auto"/>
              <w:right w:val="single" w:sz="4" w:space="0" w:color="auto"/>
            </w:tcBorders>
          </w:tcPr>
          <w:p w14:paraId="7DE32C10" w14:textId="77777777" w:rsidR="0065703D" w:rsidRDefault="0065703D" w:rsidP="00D77771">
            <w:pPr>
              <w:pStyle w:val="TAL"/>
              <w:rPr>
                <w:rFonts w:cs="Arial"/>
                <w:szCs w:val="18"/>
              </w:rPr>
            </w:pPr>
          </w:p>
        </w:tc>
      </w:tr>
      <w:tr w:rsidR="0065703D" w14:paraId="73962FEF"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1B892671" w14:textId="77777777" w:rsidR="0065703D" w:rsidRDefault="0065703D" w:rsidP="00D77771">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77947CBD" w14:textId="77777777" w:rsidR="0065703D" w:rsidRDefault="0065703D" w:rsidP="00D77771">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168247A3" w14:textId="77777777" w:rsidR="0065703D" w:rsidRDefault="0065703D" w:rsidP="00D7777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02FE20" w14:textId="77777777" w:rsidR="0065703D" w:rsidRDefault="0065703D" w:rsidP="00D7777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0DBD728" w14:textId="77777777" w:rsidR="0065703D" w:rsidRDefault="0065703D" w:rsidP="00D77771">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1CDA08F4" w14:textId="77777777" w:rsidR="0065703D" w:rsidRDefault="0065703D" w:rsidP="00D77771">
            <w:pPr>
              <w:pStyle w:val="TAL"/>
              <w:rPr>
                <w:rFonts w:cs="Arial"/>
                <w:szCs w:val="18"/>
              </w:rPr>
            </w:pPr>
          </w:p>
        </w:tc>
      </w:tr>
      <w:tr w:rsidR="0065703D" w14:paraId="4664C3DA"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63B9E5F9" w14:textId="77777777" w:rsidR="0065703D" w:rsidRDefault="0065703D" w:rsidP="00D77771">
            <w:pPr>
              <w:pStyle w:val="TAL"/>
            </w:pPr>
            <w:proofErr w:type="spellStart"/>
            <w:r>
              <w:t>acId</w:t>
            </w:r>
            <w:proofErr w:type="spellEnd"/>
          </w:p>
        </w:tc>
        <w:tc>
          <w:tcPr>
            <w:tcW w:w="1559" w:type="dxa"/>
            <w:tcBorders>
              <w:top w:val="single" w:sz="4" w:space="0" w:color="auto"/>
              <w:left w:val="single" w:sz="4" w:space="0" w:color="auto"/>
              <w:bottom w:val="single" w:sz="4" w:space="0" w:color="auto"/>
              <w:right w:val="single" w:sz="4" w:space="0" w:color="auto"/>
            </w:tcBorders>
          </w:tcPr>
          <w:p w14:paraId="6DB86EED" w14:textId="77777777" w:rsidR="0065703D" w:rsidRDefault="0065703D" w:rsidP="00D77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846266"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BFB6E7" w14:textId="77777777" w:rsidR="0065703D"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D87936" w14:textId="77777777" w:rsidR="0065703D" w:rsidRDefault="0065703D" w:rsidP="00D77771">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58AED66C" w14:textId="77777777" w:rsidR="0065703D" w:rsidRDefault="0065703D" w:rsidP="00D77771">
            <w:pPr>
              <w:pStyle w:val="TAL"/>
              <w:rPr>
                <w:rFonts w:cs="Arial"/>
                <w:szCs w:val="18"/>
              </w:rPr>
            </w:pPr>
          </w:p>
        </w:tc>
      </w:tr>
      <w:tr w:rsidR="0065703D" w14:paraId="32815346"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22BA5B23" w14:textId="77777777" w:rsidR="0065703D" w:rsidRDefault="0065703D" w:rsidP="00D77771">
            <w:pPr>
              <w:pStyle w:val="TAL"/>
            </w:pPr>
            <w:proofErr w:type="spellStart"/>
            <w:r>
              <w:t>trgtInfo</w:t>
            </w:r>
            <w:proofErr w:type="spellEnd"/>
            <w:del w:id="55" w:author="Samsung" w:date="2024-04-07T15:55:00Z">
              <w:r w:rsidDel="0065703D">
                <w:delText xml:space="preserve"> (NOTE 1)</w:delText>
              </w:r>
            </w:del>
          </w:p>
        </w:tc>
        <w:tc>
          <w:tcPr>
            <w:tcW w:w="1559" w:type="dxa"/>
            <w:tcBorders>
              <w:top w:val="single" w:sz="4" w:space="0" w:color="auto"/>
              <w:left w:val="single" w:sz="4" w:space="0" w:color="auto"/>
              <w:bottom w:val="single" w:sz="4" w:space="0" w:color="auto"/>
              <w:right w:val="single" w:sz="4" w:space="0" w:color="auto"/>
            </w:tcBorders>
          </w:tcPr>
          <w:p w14:paraId="6247187E" w14:textId="77777777" w:rsidR="0065703D" w:rsidRDefault="0065703D" w:rsidP="00D77771">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5C837E40"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F4D58" w14:textId="77777777" w:rsidR="0065703D"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396F89F" w14:textId="77F840F9" w:rsidR="0065703D" w:rsidRDefault="0065703D" w:rsidP="00D77771">
            <w:pPr>
              <w:pStyle w:val="TAL"/>
            </w:pPr>
            <w:r w:rsidRPr="00F477AF">
              <w:rPr>
                <w:lang w:eastAsia="ko-KR"/>
              </w:rPr>
              <w:t>Details of the selected T-EAS and the T-EES.</w:t>
            </w:r>
            <w:ins w:id="56" w:author="Samsung" w:date="2024-04-07T15:55:00Z">
              <w:r>
                <w:rPr>
                  <w:lang w:eastAsia="ko-KR"/>
                </w:rPr>
                <w:t xml:space="preserve"> </w:t>
              </w:r>
              <w:r>
                <w:t>(NOTE 1)</w:t>
              </w:r>
            </w:ins>
          </w:p>
        </w:tc>
        <w:tc>
          <w:tcPr>
            <w:tcW w:w="1650" w:type="dxa"/>
            <w:tcBorders>
              <w:top w:val="single" w:sz="4" w:space="0" w:color="auto"/>
              <w:left w:val="single" w:sz="4" w:space="0" w:color="auto"/>
              <w:bottom w:val="single" w:sz="4" w:space="0" w:color="auto"/>
              <w:right w:val="single" w:sz="4" w:space="0" w:color="auto"/>
            </w:tcBorders>
          </w:tcPr>
          <w:p w14:paraId="51CCA275" w14:textId="77777777" w:rsidR="0065703D" w:rsidRDefault="0065703D" w:rsidP="00D77771">
            <w:pPr>
              <w:pStyle w:val="TAL"/>
              <w:rPr>
                <w:rFonts w:cs="Arial"/>
                <w:szCs w:val="18"/>
              </w:rPr>
            </w:pPr>
          </w:p>
        </w:tc>
      </w:tr>
      <w:tr w:rsidR="0065703D" w:rsidDel="00114059" w14:paraId="60A264D2"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26646612" w14:textId="77777777" w:rsidR="0065703D" w:rsidDel="00114059" w:rsidRDefault="0065703D" w:rsidP="00D77771">
            <w:pPr>
              <w:pStyle w:val="TAL"/>
            </w:pPr>
            <w:proofErr w:type="spellStart"/>
            <w:r>
              <w:t>acrStatus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4AC7882" w14:textId="77777777" w:rsidR="0065703D" w:rsidDel="00114059" w:rsidRDefault="0065703D" w:rsidP="00D77771">
            <w:pPr>
              <w:pStyle w:val="TAL"/>
            </w:pPr>
            <w:proofErr w:type="spellStart"/>
            <w:r>
              <w:t>ACRCompleteEventInfo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798075E" w14:textId="77777777" w:rsidR="0065703D" w:rsidDel="00114059" w:rsidRDefault="0065703D" w:rsidP="00D777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5F699B" w14:textId="77777777" w:rsidR="0065703D" w:rsidDel="00114059"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D632B95" w14:textId="77777777" w:rsidR="0065703D" w:rsidRDefault="0065703D" w:rsidP="00D77771">
            <w:pPr>
              <w:pStyle w:val="TAL"/>
            </w:pPr>
            <w:r>
              <w:t>Details of a completed ACR and its result.</w:t>
            </w:r>
          </w:p>
          <w:p w14:paraId="108BEFE3" w14:textId="77777777" w:rsidR="0065703D" w:rsidRDefault="0065703D" w:rsidP="00D77771">
            <w:pPr>
              <w:pStyle w:val="TAL"/>
            </w:pPr>
          </w:p>
          <w:p w14:paraId="637E9B93" w14:textId="77777777" w:rsidR="0065703D" w:rsidRPr="00F477AF" w:rsidDel="00114059" w:rsidRDefault="0065703D" w:rsidP="00D77771">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0B233484" w14:textId="77777777" w:rsidR="0065703D" w:rsidDel="00114059" w:rsidRDefault="0065703D" w:rsidP="00D77771">
            <w:pPr>
              <w:pStyle w:val="TAL"/>
              <w:rPr>
                <w:rFonts w:cs="Arial"/>
                <w:szCs w:val="18"/>
              </w:rPr>
            </w:pPr>
          </w:p>
        </w:tc>
      </w:tr>
      <w:tr w:rsidR="0065703D" w14:paraId="541D95E4"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5102C752" w14:textId="24A72026" w:rsidR="0065703D" w:rsidRDefault="0065703D" w:rsidP="0065703D">
            <w:pPr>
              <w:pStyle w:val="TAL"/>
            </w:pPr>
            <w:proofErr w:type="spellStart"/>
            <w:r w:rsidRPr="00E06BB8">
              <w:t>eecCtxtReloc</w:t>
            </w:r>
            <w:proofErr w:type="spellEnd"/>
            <w:del w:id="57" w:author="Samsung" w:date="2024-04-07T15:55:00Z">
              <w:r w:rsidDel="0065703D">
                <w:delText xml:space="preserve"> (NOTE 3)</w:delText>
              </w:r>
            </w:del>
          </w:p>
        </w:tc>
        <w:tc>
          <w:tcPr>
            <w:tcW w:w="1559" w:type="dxa"/>
            <w:tcBorders>
              <w:top w:val="single" w:sz="4" w:space="0" w:color="auto"/>
              <w:left w:val="single" w:sz="4" w:space="0" w:color="auto"/>
              <w:bottom w:val="single" w:sz="4" w:space="0" w:color="auto"/>
              <w:right w:val="single" w:sz="4" w:space="0" w:color="auto"/>
            </w:tcBorders>
          </w:tcPr>
          <w:p w14:paraId="72A5785E" w14:textId="77777777" w:rsidR="0065703D" w:rsidRDefault="0065703D" w:rsidP="00D77771">
            <w:pPr>
              <w:pStyle w:val="TAL"/>
            </w:pPr>
            <w:proofErr w:type="spellStart"/>
            <w:r>
              <w:t>E</w:t>
            </w:r>
            <w:r w:rsidRPr="00E06BB8">
              <w:t>ecCtxtReloc</w:t>
            </w:r>
            <w: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079759"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460C12" w14:textId="77777777" w:rsidR="0065703D" w:rsidRDefault="0065703D" w:rsidP="00D7777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49E71B" w14:textId="3EBDAA1F" w:rsidR="0065703D" w:rsidRPr="00F477AF" w:rsidRDefault="0065703D" w:rsidP="0065703D">
            <w:pPr>
              <w:pStyle w:val="TAL"/>
            </w:pPr>
            <w:r>
              <w:t>Specifies the registration id and expiry time of the registration.</w:t>
            </w:r>
            <w:ins w:id="58" w:author="Samsung" w:date="2024-04-07T15:55:00Z">
              <w:r w:rsidR="00FA767D">
                <w:t xml:space="preserve"> (NOTE</w:t>
              </w:r>
            </w:ins>
            <w:ins w:id="59" w:author="Samsung" w:date="2024-04-08T16:20:00Z">
              <w:r w:rsidR="00FA767D">
                <w:t> </w:t>
              </w:r>
            </w:ins>
            <w:ins w:id="60" w:author="Samsung" w:date="2024-04-07T15:55:00Z">
              <w:r>
                <w:t>2)</w:t>
              </w:r>
            </w:ins>
          </w:p>
        </w:tc>
        <w:tc>
          <w:tcPr>
            <w:tcW w:w="1650" w:type="dxa"/>
            <w:tcBorders>
              <w:top w:val="single" w:sz="4" w:space="0" w:color="auto"/>
              <w:left w:val="single" w:sz="4" w:space="0" w:color="auto"/>
              <w:bottom w:val="single" w:sz="4" w:space="0" w:color="auto"/>
              <w:right w:val="single" w:sz="4" w:space="0" w:color="auto"/>
            </w:tcBorders>
          </w:tcPr>
          <w:p w14:paraId="6333C51B" w14:textId="77777777" w:rsidR="0065703D" w:rsidRDefault="0065703D" w:rsidP="00D77771">
            <w:pPr>
              <w:pStyle w:val="TAL"/>
              <w:rPr>
                <w:rFonts w:cs="Arial"/>
                <w:szCs w:val="18"/>
              </w:rPr>
            </w:pPr>
          </w:p>
        </w:tc>
      </w:tr>
      <w:tr w:rsidR="0065703D" w14:paraId="0580CFF6" w14:textId="77777777" w:rsidTr="00D77771">
        <w:trPr>
          <w:jc w:val="center"/>
        </w:trPr>
        <w:tc>
          <w:tcPr>
            <w:tcW w:w="1507" w:type="dxa"/>
            <w:tcBorders>
              <w:top w:val="single" w:sz="4" w:space="0" w:color="auto"/>
              <w:left w:val="single" w:sz="4" w:space="0" w:color="auto"/>
              <w:bottom w:val="single" w:sz="4" w:space="0" w:color="auto"/>
              <w:right w:val="single" w:sz="4" w:space="0" w:color="auto"/>
            </w:tcBorders>
          </w:tcPr>
          <w:p w14:paraId="0E0C3A0D" w14:textId="77777777" w:rsidR="0065703D" w:rsidRPr="00E06BB8" w:rsidRDefault="0065703D" w:rsidP="00D77771">
            <w:pPr>
              <w:pStyle w:val="TAL"/>
            </w:pPr>
            <w:proofErr w:type="spellStart"/>
            <w:r>
              <w:t>acr</w:t>
            </w:r>
            <w:r w:rsidRPr="006055A0">
              <w:t>ScenarioLis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061BBF9F" w14:textId="77777777" w:rsidR="0065703D" w:rsidRDefault="0065703D" w:rsidP="00D77771">
            <w:pPr>
              <w:pStyle w:val="TAL"/>
            </w:pPr>
            <w:r w:rsidRPr="006055A0">
              <w:t>array(</w:t>
            </w:r>
            <w:proofErr w:type="spellStart"/>
            <w:r w:rsidRPr="006055A0">
              <w:t>ACRScenario</w:t>
            </w:r>
            <w:proofErr w:type="spellEnd"/>
            <w:r w:rsidRPr="006055A0">
              <w:t>)</w:t>
            </w:r>
          </w:p>
        </w:tc>
        <w:tc>
          <w:tcPr>
            <w:tcW w:w="425" w:type="dxa"/>
            <w:tcBorders>
              <w:top w:val="single" w:sz="4" w:space="0" w:color="auto"/>
              <w:left w:val="single" w:sz="4" w:space="0" w:color="auto"/>
              <w:bottom w:val="single" w:sz="4" w:space="0" w:color="auto"/>
              <w:right w:val="single" w:sz="4" w:space="0" w:color="auto"/>
            </w:tcBorders>
          </w:tcPr>
          <w:p w14:paraId="7192E165"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DDC718" w14:textId="77777777" w:rsidR="0065703D" w:rsidRDefault="0065703D" w:rsidP="00D7777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192BB0AC" w14:textId="77777777" w:rsidR="0065703D" w:rsidRDefault="0065703D" w:rsidP="00D7777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3C257EDE" w14:textId="77777777" w:rsidR="0065703D" w:rsidRDefault="0065703D" w:rsidP="00D77771">
            <w:pPr>
              <w:pStyle w:val="TAL"/>
              <w:rPr>
                <w:rFonts w:cs="Arial"/>
                <w:szCs w:val="18"/>
              </w:rPr>
            </w:pPr>
            <w:r w:rsidRPr="003C5675">
              <w:rPr>
                <w:rFonts w:cs="Arial"/>
                <w:szCs w:val="18"/>
              </w:rPr>
              <w:t>EdgeApp_2</w:t>
            </w:r>
          </w:p>
        </w:tc>
      </w:tr>
      <w:tr w:rsidR="0065703D" w14:paraId="00BE69BC" w14:textId="77777777" w:rsidTr="00D77771">
        <w:trPr>
          <w:jc w:val="center"/>
        </w:trPr>
        <w:tc>
          <w:tcPr>
            <w:tcW w:w="1506" w:type="dxa"/>
            <w:tcBorders>
              <w:top w:val="single" w:sz="4" w:space="0" w:color="auto"/>
              <w:left w:val="single" w:sz="4" w:space="0" w:color="auto"/>
              <w:bottom w:val="single" w:sz="4" w:space="0" w:color="auto"/>
              <w:right w:val="single" w:sz="4" w:space="0" w:color="auto"/>
            </w:tcBorders>
          </w:tcPr>
          <w:p w14:paraId="39B6C485" w14:textId="77777777" w:rsidR="0065703D" w:rsidRPr="00E06BB8" w:rsidRDefault="0065703D" w:rsidP="00D77771">
            <w:pPr>
              <w:pStyle w:val="TAL"/>
            </w:pPr>
            <w:proofErr w:type="spellStart"/>
            <w:r w:rsidRPr="00C50068">
              <w:t>easBundleInfo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9DE5FA" w14:textId="77777777" w:rsidR="0065703D" w:rsidRDefault="0065703D" w:rsidP="00D7777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B8C827C"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76A0A4" w14:textId="77777777" w:rsidR="0065703D" w:rsidRDefault="0065703D" w:rsidP="00D7777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9FDAC5D" w14:textId="51E3ABAE" w:rsidR="0065703D" w:rsidRDefault="0065703D" w:rsidP="0065703D">
            <w:pPr>
              <w:pStyle w:val="TAL"/>
            </w:pPr>
            <w:r>
              <w:rPr>
                <w:rFonts w:hint="eastAsia"/>
              </w:rPr>
              <w:t>R</w:t>
            </w:r>
            <w:r>
              <w:t>epresents the EAS bundle information. (</w:t>
            </w:r>
            <w:r w:rsidRPr="00AC7B80">
              <w:rPr>
                <w:rFonts w:cs="Arial"/>
                <w:szCs w:val="18"/>
              </w:rPr>
              <w:t>NOTE</w:t>
            </w:r>
            <w:r>
              <w:rPr>
                <w:rFonts w:cs="Arial"/>
                <w:szCs w:val="18"/>
              </w:rPr>
              <w:t> </w:t>
            </w:r>
            <w:del w:id="61" w:author="Samsung" w:date="2024-04-07T15:55:00Z">
              <w:r w:rsidDel="0065703D">
                <w:rPr>
                  <w:rFonts w:cs="Arial"/>
                  <w:szCs w:val="18"/>
                </w:rPr>
                <w:delText>4</w:delText>
              </w:r>
            </w:del>
            <w:ins w:id="62" w:author="Samsung" w:date="2024-04-07T15:55:00Z">
              <w:r>
                <w:rPr>
                  <w:rFonts w:cs="Arial"/>
                  <w:szCs w:val="18"/>
                </w:rPr>
                <w:t>3</w:t>
              </w:r>
            </w:ins>
            <w:r>
              <w:t>)</w:t>
            </w:r>
          </w:p>
        </w:tc>
        <w:tc>
          <w:tcPr>
            <w:tcW w:w="1650" w:type="dxa"/>
            <w:tcBorders>
              <w:top w:val="single" w:sz="4" w:space="0" w:color="auto"/>
              <w:left w:val="single" w:sz="4" w:space="0" w:color="auto"/>
              <w:bottom w:val="single" w:sz="4" w:space="0" w:color="auto"/>
              <w:right w:val="single" w:sz="4" w:space="0" w:color="auto"/>
            </w:tcBorders>
          </w:tcPr>
          <w:p w14:paraId="03CA3E23" w14:textId="77777777" w:rsidR="0065703D" w:rsidRDefault="0065703D" w:rsidP="00D77771">
            <w:pPr>
              <w:pStyle w:val="TAL"/>
              <w:rPr>
                <w:rFonts w:cs="Arial"/>
                <w:szCs w:val="18"/>
              </w:rPr>
            </w:pPr>
            <w:r w:rsidRPr="003C73EC">
              <w:rPr>
                <w:rFonts w:cs="Arial"/>
                <w:szCs w:val="18"/>
              </w:rPr>
              <w:t>EdgeApp_2</w:t>
            </w:r>
          </w:p>
        </w:tc>
      </w:tr>
      <w:tr w:rsidR="0065703D" w14:paraId="04C6ED69" w14:textId="77777777" w:rsidTr="00D7777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23EAFA6F" w14:textId="77777777" w:rsidR="0065703D" w:rsidRPr="00E06BB8" w:rsidRDefault="0065703D" w:rsidP="00D77771">
            <w:pPr>
              <w:pStyle w:val="TAL"/>
            </w:pPr>
            <w:proofErr w:type="spellStart"/>
            <w:r>
              <w:t>tEasEndPointBundleList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8964374" w14:textId="77777777" w:rsidR="0065703D" w:rsidRDefault="0065703D" w:rsidP="00D77771">
            <w:pPr>
              <w:pStyle w:val="TAL"/>
            </w:pPr>
            <w:r>
              <w:t>array(</w:t>
            </w:r>
            <w:proofErr w:type="spellStart"/>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07A670EE" w14:textId="77777777" w:rsidR="0065703D" w:rsidRDefault="0065703D" w:rsidP="00D7777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4703A3" w14:textId="77777777" w:rsidR="0065703D" w:rsidRDefault="0065703D" w:rsidP="00D7777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1A6343A5" w14:textId="77777777" w:rsidR="0065703D" w:rsidRDefault="0065703D" w:rsidP="00D7777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6D26CE58" w14:textId="77777777" w:rsidR="0065703D" w:rsidRDefault="0065703D" w:rsidP="00D77771">
            <w:pPr>
              <w:pStyle w:val="TAL"/>
              <w:rPr>
                <w:rFonts w:cs="Arial"/>
                <w:szCs w:val="18"/>
              </w:rPr>
            </w:pPr>
            <w:r w:rsidRPr="003C73EC">
              <w:rPr>
                <w:rFonts w:cs="Arial"/>
                <w:szCs w:val="18"/>
              </w:rPr>
              <w:t>EdgeApp_2</w:t>
            </w:r>
          </w:p>
        </w:tc>
      </w:tr>
      <w:tr w:rsidR="0065703D" w14:paraId="61F8DE36" w14:textId="77777777" w:rsidTr="00D77771">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5E8E9282" w14:textId="77777777" w:rsidR="0065703D" w:rsidRPr="00F477AF" w:rsidRDefault="0065703D" w:rsidP="00D77771">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1E977C5D" w14:textId="5940BC8B" w:rsidR="0065703D" w:rsidDel="0065703D" w:rsidRDefault="0065703D" w:rsidP="00D77771">
            <w:pPr>
              <w:pStyle w:val="TAN"/>
              <w:rPr>
                <w:del w:id="63" w:author="Samsung" w:date="2024-04-07T15:54:00Z"/>
              </w:rPr>
            </w:pPr>
            <w:del w:id="64" w:author="Samsung" w:date="2024-04-07T15:54:00Z">
              <w:r w:rsidRPr="00F477AF" w:rsidDel="0065703D">
                <w:delText xml:space="preserve">NOTE </w:delText>
              </w:r>
              <w:r w:rsidDel="0065703D">
                <w:delText>2</w:delText>
              </w:r>
              <w:r w:rsidRPr="00F477AF" w:rsidDel="0065703D">
                <w:delText>:</w:delText>
              </w:r>
              <w:r w:rsidRPr="00F477AF" w:rsidDel="0065703D">
                <w:tab/>
                <w:delText xml:space="preserve">This </w:delText>
              </w:r>
              <w:r w:rsidDel="0065703D">
                <w:delText>attribute</w:delText>
              </w:r>
              <w:r w:rsidRPr="00F477AF" w:rsidDel="0065703D">
                <w:delText xml:space="preserve"> shall be included when the </w:delText>
              </w:r>
              <w:r w:rsidDel="0065703D">
                <w:delText xml:space="preserve">ACRRes attribute </w:delText>
              </w:r>
              <w:r w:rsidRPr="00F477AF" w:rsidDel="0065703D">
                <w:delText>indicates failure.</w:delText>
              </w:r>
            </w:del>
          </w:p>
          <w:p w14:paraId="348ACE48" w14:textId="1243391D" w:rsidR="0065703D" w:rsidRPr="00876EB1" w:rsidRDefault="0065703D" w:rsidP="00D77771">
            <w:pPr>
              <w:pStyle w:val="TAN"/>
            </w:pPr>
            <w:r w:rsidRPr="00082301">
              <w:t>NOTE</w:t>
            </w:r>
            <w:ins w:id="65" w:author="Samsung" w:date="2024-04-08T16:20:00Z">
              <w:r w:rsidR="000B1FE1">
                <w:t> 2</w:t>
              </w:r>
            </w:ins>
            <w:del w:id="66" w:author="Samsung" w:date="2024-04-08T16:20:00Z">
              <w:r w:rsidRPr="00082301" w:rsidDel="000B1FE1">
                <w:delText xml:space="preserve"> </w:delText>
              </w:r>
            </w:del>
            <w:del w:id="67" w:author="Samsung" w:date="2024-04-07T15:54:00Z">
              <w:r w:rsidDel="0065703D">
                <w:delText>3</w:delText>
              </w:r>
            </w:del>
            <w:r w:rsidRPr="00082301">
              <w:t>:</w:t>
            </w:r>
            <w:r w:rsidRPr="00082301">
              <w:tab/>
              <w:t xml:space="preserve">This </w:t>
            </w:r>
            <w:r>
              <w:t>attribute</w:t>
            </w:r>
            <w:r w:rsidRPr="00082301">
              <w:t xml:space="preserve"> shall be included when </w:t>
            </w:r>
            <w:proofErr w:type="spellStart"/>
            <w:r>
              <w:t>e</w:t>
            </w:r>
            <w:r w:rsidRPr="00082301">
              <w:t>vent</w:t>
            </w:r>
            <w:r>
              <w:t>Id</w:t>
            </w:r>
            <w:proofErr w:type="spellEnd"/>
            <w:r w:rsidRPr="00082301">
              <w:t xml:space="preserve"> indicates '</w:t>
            </w:r>
            <w:r>
              <w:t>ACR_COMPLETE</w:t>
            </w:r>
            <w:r w:rsidRPr="00082301">
              <w:t>' event and EEC context relocation was attempted.</w:t>
            </w:r>
            <w:r w:rsidRPr="00876EB1">
              <w:t xml:space="preserve"> </w:t>
            </w:r>
          </w:p>
          <w:p w14:paraId="4C187978" w14:textId="763F8921" w:rsidR="0065703D" w:rsidRPr="007F3093" w:rsidRDefault="0065703D" w:rsidP="000B1FE1">
            <w:pPr>
              <w:pStyle w:val="TAN"/>
            </w:pPr>
            <w:r w:rsidRPr="00876EB1">
              <w:t>NOTE</w:t>
            </w:r>
            <w:ins w:id="68" w:author="Samsung" w:date="2024-04-08T16:20:00Z">
              <w:r w:rsidR="000B1FE1">
                <w:t> 3</w:t>
              </w:r>
            </w:ins>
            <w:bookmarkStart w:id="69" w:name="_GoBack"/>
            <w:bookmarkEnd w:id="69"/>
            <w:del w:id="70" w:author="Samsung" w:date="2024-04-08T16:20:00Z">
              <w:r w:rsidRPr="00876EB1" w:rsidDel="000B1FE1">
                <w:delText xml:space="preserve"> </w:delText>
              </w:r>
            </w:del>
            <w:del w:id="71" w:author="Samsung" w:date="2024-04-07T15:54:00Z">
              <w:r w:rsidRPr="00876EB1" w:rsidDel="0065703D">
                <w:delText>4</w:delText>
              </w:r>
            </w:del>
            <w:r w:rsidRPr="00876EB1">
              <w:t>:</w:t>
            </w:r>
            <w:r w:rsidRPr="00876EB1">
              <w:tab/>
            </w:r>
            <w:r w:rsidRPr="00876EB1">
              <w:tab/>
              <w:t>Only the "</w:t>
            </w:r>
            <w:proofErr w:type="spellStart"/>
            <w:r w:rsidRPr="00876EB1">
              <w:rPr>
                <w:rFonts w:hint="eastAsia"/>
              </w:rPr>
              <w:t>b</w:t>
            </w:r>
            <w:r w:rsidRPr="00876EB1">
              <w:t>dlId</w:t>
            </w:r>
            <w:proofErr w:type="spellEnd"/>
            <w:r w:rsidRPr="00876EB1">
              <w:t>" and "</w:t>
            </w:r>
            <w:proofErr w:type="spellStart"/>
            <w:r w:rsidRPr="00876EB1">
              <w:t>easIdsList</w:t>
            </w:r>
            <w:proofErr w:type="spellEnd"/>
            <w:r w:rsidRPr="00876EB1">
              <w:t xml:space="preserve">" attributes from the </w:t>
            </w:r>
            <w:proofErr w:type="spellStart"/>
            <w:r w:rsidRPr="00876EB1">
              <w:t>EASBundleInfo</w:t>
            </w:r>
            <w:proofErr w:type="spellEnd"/>
            <w:r w:rsidRPr="00876EB1">
              <w:t xml:space="preserve"> data type are provided as part of the ACR for EAS Bundle.</w:t>
            </w:r>
          </w:p>
        </w:tc>
      </w:tr>
    </w:tbl>
    <w:p w14:paraId="2371B3DB" w14:textId="77777777" w:rsidR="0065703D" w:rsidRDefault="0065703D" w:rsidP="0065703D">
      <w:pPr>
        <w:rPr>
          <w:lang w:eastAsia="zh-CN"/>
        </w:rPr>
      </w:pP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966906" w14:textId="77777777" w:rsidR="007B6664" w:rsidRDefault="007B6664" w:rsidP="007B6664">
      <w:pPr>
        <w:pStyle w:val="Heading4"/>
      </w:pPr>
      <w:bookmarkStart w:id="72" w:name="_Toc73530459"/>
      <w:bookmarkStart w:id="73" w:name="_Toc101529407"/>
      <w:bookmarkStart w:id="74" w:name="_Toc114864241"/>
      <w:bookmarkStart w:id="75" w:name="_Toc143871389"/>
      <w:bookmarkStart w:id="76" w:name="_Toc144134885"/>
      <w:bookmarkStart w:id="77" w:name="_Toc160609363"/>
      <w:bookmarkStart w:id="78" w:name="_Toc160611240"/>
      <w:r>
        <w:t>6.5.3.1</w:t>
      </w:r>
      <w:r>
        <w:tab/>
        <w:t>Overview</w:t>
      </w:r>
      <w:bookmarkEnd w:id="72"/>
      <w:bookmarkEnd w:id="73"/>
      <w:bookmarkEnd w:id="74"/>
      <w:bookmarkEnd w:id="75"/>
      <w:bookmarkEnd w:id="76"/>
      <w:bookmarkEnd w:id="77"/>
      <w:bookmarkEnd w:id="78"/>
    </w:p>
    <w:p w14:paraId="7F47CD30" w14:textId="77777777" w:rsidR="007B6664" w:rsidRDefault="007B6664" w:rsidP="007B6664">
      <w:pPr>
        <w:rPr>
          <w:color w:val="000000"/>
          <w:lang w:eastAsia="zh-CN"/>
        </w:rPr>
      </w:pPr>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0097AB9E" w14:textId="77777777" w:rsidR="007B6664" w:rsidRPr="004346A8" w:rsidRDefault="007B6664" w:rsidP="007B6664"/>
    <w:p w14:paraId="559F8591" w14:textId="77777777" w:rsidR="007B6664" w:rsidRDefault="007B6664" w:rsidP="007B6664">
      <w:pPr>
        <w:pStyle w:val="TH"/>
      </w:pPr>
      <w:r>
        <w:object w:dxaOrig="5221" w:dyaOrig="3913" w14:anchorId="5752E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97pt" o:ole="">
            <v:imagedata r:id="rId13" o:title=""/>
          </v:shape>
          <o:OLEObject Type="Embed" ProgID="Visio.Drawing.15" ShapeID="_x0000_i1025" DrawAspect="Content" ObjectID="_1774098425" r:id="rId14"/>
        </w:object>
      </w:r>
    </w:p>
    <w:p w14:paraId="63D3FC38" w14:textId="77777777" w:rsidR="007B6664" w:rsidRDefault="007B6664" w:rsidP="007B6664">
      <w:pPr>
        <w:pStyle w:val="TF"/>
      </w:pPr>
      <w:r>
        <w:t xml:space="preserve">Figure 6.5.3.1-1: Resource URI structure of the </w:t>
      </w:r>
      <w:proofErr w:type="spellStart"/>
      <w:r w:rsidRPr="009E238E">
        <w:t>Eees_</w:t>
      </w:r>
      <w:r w:rsidRPr="00E33D95">
        <w:t>AppContextRelocation</w:t>
      </w:r>
      <w:proofErr w:type="spellEnd"/>
      <w:r>
        <w:t xml:space="preserve"> API</w:t>
      </w:r>
    </w:p>
    <w:p w14:paraId="567FCEE7" w14:textId="77777777" w:rsidR="007B6664" w:rsidRDefault="007B6664" w:rsidP="007B6664">
      <w:r>
        <w:lastRenderedPageBreak/>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p>
    <w:p w14:paraId="0031569A" w14:textId="77777777" w:rsidR="007B6664" w:rsidRPr="00384E92" w:rsidRDefault="007B6664" w:rsidP="007B6664">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2128"/>
        <w:gridCol w:w="2267"/>
        <w:gridCol w:w="3491"/>
      </w:tblGrid>
      <w:tr w:rsidR="007B6664" w:rsidRPr="00B54FF5" w14:paraId="5E301576" w14:textId="77777777" w:rsidTr="00D7777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FD40DE2" w14:textId="77777777" w:rsidR="007B6664" w:rsidRPr="0016361A" w:rsidRDefault="007B6664" w:rsidP="00D77771">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5A34C" w14:textId="77777777" w:rsidR="007B6664" w:rsidRPr="0016361A" w:rsidRDefault="007B6664" w:rsidP="00D77771">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F656C8" w14:textId="77777777" w:rsidR="007B6664" w:rsidRPr="0016361A" w:rsidRDefault="007B6664" w:rsidP="00D77771">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BE4A9" w14:textId="77777777" w:rsidR="007B6664" w:rsidRPr="0016361A" w:rsidRDefault="007B6664" w:rsidP="00D77771">
            <w:pPr>
              <w:pStyle w:val="TAH"/>
            </w:pPr>
            <w:r w:rsidRPr="0016361A">
              <w:t>Description</w:t>
            </w:r>
          </w:p>
        </w:tc>
      </w:tr>
      <w:tr w:rsidR="007B6664" w:rsidRPr="00B54FF5" w14:paraId="45F891CF" w14:textId="77777777" w:rsidTr="00D77771">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5B4499F" w14:textId="77777777" w:rsidR="007B6664" w:rsidRDefault="007B6664" w:rsidP="00D77771">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20795F56" w14:textId="77777777" w:rsidR="007B6664" w:rsidRPr="0016361A" w:rsidRDefault="007B6664" w:rsidP="00D77771">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B4B2268" w14:textId="77777777" w:rsidR="007B6664" w:rsidRPr="0016361A" w:rsidRDefault="007B6664" w:rsidP="00D77771">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3C73EA84" w14:textId="77777777" w:rsidR="007B6664" w:rsidRPr="0016361A" w:rsidRDefault="007B6664" w:rsidP="00D77771">
            <w:pPr>
              <w:pStyle w:val="TAL"/>
            </w:pPr>
            <w:r>
              <w:t>EES or EAS determines if ACR is needed and may initiate the procedure</w:t>
            </w:r>
          </w:p>
        </w:tc>
      </w:tr>
      <w:tr w:rsidR="007B6664" w:rsidRPr="00B54FF5" w14:paraId="2A365C49" w14:textId="77777777" w:rsidTr="00D77771">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6BFE9374" w14:textId="77777777" w:rsidR="007B6664" w:rsidRDefault="007B6664" w:rsidP="00D77771">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206BC081" w14:textId="77777777" w:rsidR="007B6664" w:rsidRPr="0016361A" w:rsidRDefault="007B6664" w:rsidP="00D77771">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60C4D5F9" w14:textId="77777777" w:rsidR="007B6664" w:rsidRPr="0016361A" w:rsidRDefault="007B6664" w:rsidP="00D77771">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7A51ABBD" w14:textId="7BBE2518" w:rsidR="007B6664" w:rsidRPr="0016361A" w:rsidRDefault="00DC280D" w:rsidP="00D77771">
            <w:pPr>
              <w:pStyle w:val="TAL"/>
            </w:pPr>
            <w:ins w:id="79" w:author="Samsung" w:date="2024-04-07T15:51:00Z">
              <w:r>
                <w:t xml:space="preserve">EEC or </w:t>
              </w:r>
            </w:ins>
            <w:r w:rsidR="007B6664">
              <w:t xml:space="preserve">EES </w:t>
            </w:r>
            <w:ins w:id="80" w:author="Samsung" w:date="2024-04-07T15:50:00Z">
              <w:r>
                <w:t>or EAS</w:t>
              </w:r>
            </w:ins>
            <w:ins w:id="81" w:author="Samsung" w:date="2024-04-07T15:51:00Z">
              <w:r>
                <w:t xml:space="preserve"> </w:t>
              </w:r>
            </w:ins>
            <w:r w:rsidR="007B6664">
              <w:t>initiates the requested ACR procedure</w:t>
            </w:r>
          </w:p>
        </w:tc>
      </w:tr>
      <w:tr w:rsidR="007B6664" w:rsidRPr="00B54FF5" w14:paraId="059FB538" w14:textId="77777777" w:rsidTr="00D77771">
        <w:trPr>
          <w:jc w:val="center"/>
        </w:trPr>
        <w:tc>
          <w:tcPr>
            <w:tcW w:w="864" w:type="pct"/>
            <w:tcBorders>
              <w:top w:val="single" w:sz="4" w:space="0" w:color="auto"/>
              <w:left w:val="single" w:sz="4" w:space="0" w:color="auto"/>
              <w:right w:val="single" w:sz="4" w:space="0" w:color="auto"/>
            </w:tcBorders>
            <w:vAlign w:val="center"/>
          </w:tcPr>
          <w:p w14:paraId="027F2248" w14:textId="77777777" w:rsidR="007B6664" w:rsidRDefault="007B6664" w:rsidP="00D77771">
            <w:pPr>
              <w:pStyle w:val="TAL"/>
            </w:pPr>
            <w:r>
              <w:t>Declare</w:t>
            </w:r>
          </w:p>
        </w:tc>
        <w:tc>
          <w:tcPr>
            <w:tcW w:w="1116" w:type="pct"/>
            <w:tcBorders>
              <w:top w:val="single" w:sz="4" w:space="0" w:color="auto"/>
              <w:left w:val="single" w:sz="4" w:space="0" w:color="auto"/>
              <w:right w:val="single" w:sz="4" w:space="0" w:color="auto"/>
            </w:tcBorders>
            <w:vAlign w:val="center"/>
          </w:tcPr>
          <w:p w14:paraId="6252DBC0" w14:textId="77777777" w:rsidR="007B6664" w:rsidRDefault="007B6664" w:rsidP="00D77771">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1FC54C6A" w14:textId="77777777" w:rsidR="007B6664" w:rsidRDefault="007B6664" w:rsidP="00D77771">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6F114C0E" w14:textId="77777777" w:rsidR="007B6664" w:rsidRDefault="007B6664" w:rsidP="00D77771">
            <w:pPr>
              <w:pStyle w:val="TAL"/>
            </w:pPr>
            <w:r>
              <w:t>EAS declares the selected target EAS and the associated information.</w:t>
            </w:r>
          </w:p>
        </w:tc>
      </w:tr>
    </w:tbl>
    <w:p w14:paraId="5AF7C9D5" w14:textId="77777777" w:rsidR="007B6664" w:rsidRDefault="007B6664" w:rsidP="007B6664"/>
    <w:p w14:paraId="6F06DBD3" w14:textId="77777777" w:rsidR="007B6664" w:rsidRDefault="007B6664" w:rsidP="007B6664">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752C199F" w14:textId="77777777" w:rsidR="007B6664" w:rsidRPr="00384E92" w:rsidRDefault="007B6664" w:rsidP="007B6664">
      <w:pPr>
        <w:pStyle w:val="NO"/>
      </w:pPr>
      <w:r>
        <w:t>NOTE 2:</w:t>
      </w:r>
      <w:r>
        <w:tab/>
        <w:t>The same service API can be implemented on two different interfaces, i.e. EDGE-1 and EDGE-3, which are for separate endpoints, i.e. EEC and EAS.</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AE432" w14:textId="77777777" w:rsidR="009023B8" w:rsidRDefault="009023B8">
      <w:r>
        <w:separator/>
      </w:r>
    </w:p>
  </w:endnote>
  <w:endnote w:type="continuationSeparator" w:id="0">
    <w:p w14:paraId="54661948" w14:textId="77777777" w:rsidR="009023B8" w:rsidRDefault="0090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D5C35" w14:textId="77777777" w:rsidR="009023B8" w:rsidRDefault="009023B8">
      <w:r>
        <w:separator/>
      </w:r>
    </w:p>
  </w:footnote>
  <w:footnote w:type="continuationSeparator" w:id="0">
    <w:p w14:paraId="3BD83CE0" w14:textId="77777777" w:rsidR="009023B8" w:rsidRDefault="0090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01FBD"/>
    <w:multiLevelType w:val="hybridMultilevel"/>
    <w:tmpl w:val="BD6C4F70"/>
    <w:lvl w:ilvl="0" w:tplc="C12EA7F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30"/>
    <w:rsid w:val="000A6394"/>
    <w:rsid w:val="000B1FE1"/>
    <w:rsid w:val="000B7FED"/>
    <w:rsid w:val="000C038A"/>
    <w:rsid w:val="000C6598"/>
    <w:rsid w:val="000D44B3"/>
    <w:rsid w:val="0012471E"/>
    <w:rsid w:val="001402D7"/>
    <w:rsid w:val="00145D43"/>
    <w:rsid w:val="001710B6"/>
    <w:rsid w:val="00192C46"/>
    <w:rsid w:val="001A08B3"/>
    <w:rsid w:val="001A7B60"/>
    <w:rsid w:val="001B52F0"/>
    <w:rsid w:val="001B7A65"/>
    <w:rsid w:val="001D2F0D"/>
    <w:rsid w:val="001E41F3"/>
    <w:rsid w:val="001F1981"/>
    <w:rsid w:val="00221571"/>
    <w:rsid w:val="00230D07"/>
    <w:rsid w:val="00245874"/>
    <w:rsid w:val="0026004D"/>
    <w:rsid w:val="002640DD"/>
    <w:rsid w:val="00275D12"/>
    <w:rsid w:val="00283A3E"/>
    <w:rsid w:val="00284FEB"/>
    <w:rsid w:val="002860C4"/>
    <w:rsid w:val="002B4AEE"/>
    <w:rsid w:val="002B5741"/>
    <w:rsid w:val="002E472E"/>
    <w:rsid w:val="00305409"/>
    <w:rsid w:val="00305F43"/>
    <w:rsid w:val="003609EF"/>
    <w:rsid w:val="0036231A"/>
    <w:rsid w:val="00374DD4"/>
    <w:rsid w:val="003B2D15"/>
    <w:rsid w:val="003E1A36"/>
    <w:rsid w:val="00410371"/>
    <w:rsid w:val="00416780"/>
    <w:rsid w:val="004242F1"/>
    <w:rsid w:val="0042640D"/>
    <w:rsid w:val="00453F3E"/>
    <w:rsid w:val="0046682C"/>
    <w:rsid w:val="004840E2"/>
    <w:rsid w:val="004B75B7"/>
    <w:rsid w:val="005141D9"/>
    <w:rsid w:val="0051580D"/>
    <w:rsid w:val="00520CA3"/>
    <w:rsid w:val="00544AC3"/>
    <w:rsid w:val="00547111"/>
    <w:rsid w:val="005625CB"/>
    <w:rsid w:val="00592D74"/>
    <w:rsid w:val="005B7510"/>
    <w:rsid w:val="005D728B"/>
    <w:rsid w:val="005E2C44"/>
    <w:rsid w:val="00621188"/>
    <w:rsid w:val="006257ED"/>
    <w:rsid w:val="0065299B"/>
    <w:rsid w:val="00653DE4"/>
    <w:rsid w:val="0065703D"/>
    <w:rsid w:val="00665C47"/>
    <w:rsid w:val="00695808"/>
    <w:rsid w:val="006B46FB"/>
    <w:rsid w:val="006E21FB"/>
    <w:rsid w:val="006F7EDC"/>
    <w:rsid w:val="00733BE3"/>
    <w:rsid w:val="00780114"/>
    <w:rsid w:val="00792342"/>
    <w:rsid w:val="007977A8"/>
    <w:rsid w:val="007B512A"/>
    <w:rsid w:val="007B6664"/>
    <w:rsid w:val="007C2097"/>
    <w:rsid w:val="007D6A07"/>
    <w:rsid w:val="007D6A43"/>
    <w:rsid w:val="007D726D"/>
    <w:rsid w:val="007F0A8D"/>
    <w:rsid w:val="007F6D86"/>
    <w:rsid w:val="007F7259"/>
    <w:rsid w:val="0080131B"/>
    <w:rsid w:val="008040A8"/>
    <w:rsid w:val="00804359"/>
    <w:rsid w:val="00816A36"/>
    <w:rsid w:val="008279FA"/>
    <w:rsid w:val="008626E7"/>
    <w:rsid w:val="008651BB"/>
    <w:rsid w:val="00870EE7"/>
    <w:rsid w:val="008863B9"/>
    <w:rsid w:val="00890A25"/>
    <w:rsid w:val="00896D3F"/>
    <w:rsid w:val="008A45A6"/>
    <w:rsid w:val="008D3CCC"/>
    <w:rsid w:val="008F3789"/>
    <w:rsid w:val="008F686C"/>
    <w:rsid w:val="009023B8"/>
    <w:rsid w:val="00904800"/>
    <w:rsid w:val="009148DE"/>
    <w:rsid w:val="00941E30"/>
    <w:rsid w:val="0094236B"/>
    <w:rsid w:val="009777D9"/>
    <w:rsid w:val="00991B88"/>
    <w:rsid w:val="009A5753"/>
    <w:rsid w:val="009A579D"/>
    <w:rsid w:val="009D7DD4"/>
    <w:rsid w:val="009E3297"/>
    <w:rsid w:val="009F734F"/>
    <w:rsid w:val="00A246B6"/>
    <w:rsid w:val="00A312E5"/>
    <w:rsid w:val="00A47E70"/>
    <w:rsid w:val="00A50CF0"/>
    <w:rsid w:val="00A57819"/>
    <w:rsid w:val="00A7671C"/>
    <w:rsid w:val="00A80F6E"/>
    <w:rsid w:val="00AA2CBC"/>
    <w:rsid w:val="00AA5B42"/>
    <w:rsid w:val="00AC5820"/>
    <w:rsid w:val="00AD1CD8"/>
    <w:rsid w:val="00B258BB"/>
    <w:rsid w:val="00B67B97"/>
    <w:rsid w:val="00B968C8"/>
    <w:rsid w:val="00BA3EC5"/>
    <w:rsid w:val="00BA51D9"/>
    <w:rsid w:val="00BB5DFC"/>
    <w:rsid w:val="00BC2490"/>
    <w:rsid w:val="00BC3FD1"/>
    <w:rsid w:val="00BD279D"/>
    <w:rsid w:val="00BD6BB8"/>
    <w:rsid w:val="00BE782D"/>
    <w:rsid w:val="00BF5DC6"/>
    <w:rsid w:val="00C51644"/>
    <w:rsid w:val="00C66BA2"/>
    <w:rsid w:val="00C81E1E"/>
    <w:rsid w:val="00C870F6"/>
    <w:rsid w:val="00C95985"/>
    <w:rsid w:val="00CC5026"/>
    <w:rsid w:val="00CC68D0"/>
    <w:rsid w:val="00CF3FB8"/>
    <w:rsid w:val="00D03F9A"/>
    <w:rsid w:val="00D06D51"/>
    <w:rsid w:val="00D2024C"/>
    <w:rsid w:val="00D24991"/>
    <w:rsid w:val="00D50255"/>
    <w:rsid w:val="00D52ADE"/>
    <w:rsid w:val="00D66520"/>
    <w:rsid w:val="00D70F07"/>
    <w:rsid w:val="00D76314"/>
    <w:rsid w:val="00D80124"/>
    <w:rsid w:val="00D84AE9"/>
    <w:rsid w:val="00D92475"/>
    <w:rsid w:val="00DA5278"/>
    <w:rsid w:val="00DB6489"/>
    <w:rsid w:val="00DC280D"/>
    <w:rsid w:val="00DE34CF"/>
    <w:rsid w:val="00E13F3D"/>
    <w:rsid w:val="00E34898"/>
    <w:rsid w:val="00E459C4"/>
    <w:rsid w:val="00E513BA"/>
    <w:rsid w:val="00E71EB4"/>
    <w:rsid w:val="00E7711D"/>
    <w:rsid w:val="00EA58F5"/>
    <w:rsid w:val="00EB09B7"/>
    <w:rsid w:val="00EB4463"/>
    <w:rsid w:val="00EC7DED"/>
    <w:rsid w:val="00EE7D7C"/>
    <w:rsid w:val="00F25D98"/>
    <w:rsid w:val="00F300FB"/>
    <w:rsid w:val="00F61657"/>
    <w:rsid w:val="00F918C0"/>
    <w:rsid w:val="00F95628"/>
    <w:rsid w:val="00FA767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B6664"/>
    <w:rPr>
      <w:rFonts w:ascii="Arial" w:hAnsi="Arial"/>
      <w:b/>
      <w:lang w:val="en-GB" w:eastAsia="en-US"/>
    </w:rPr>
  </w:style>
  <w:style w:type="character" w:customStyle="1" w:styleId="TALChar">
    <w:name w:val="TAL Char"/>
    <w:link w:val="TAL"/>
    <w:qFormat/>
    <w:locked/>
    <w:rsid w:val="007B6664"/>
    <w:rPr>
      <w:rFonts w:ascii="Arial" w:hAnsi="Arial"/>
      <w:sz w:val="18"/>
      <w:lang w:val="en-GB" w:eastAsia="en-US"/>
    </w:rPr>
  </w:style>
  <w:style w:type="character" w:customStyle="1" w:styleId="TAHChar">
    <w:name w:val="TAH Char"/>
    <w:link w:val="TAH"/>
    <w:qFormat/>
    <w:locked/>
    <w:rsid w:val="007B6664"/>
    <w:rPr>
      <w:rFonts w:ascii="Arial" w:hAnsi="Arial"/>
      <w:b/>
      <w:sz w:val="18"/>
      <w:lang w:val="en-GB" w:eastAsia="en-US"/>
    </w:rPr>
  </w:style>
  <w:style w:type="character" w:customStyle="1" w:styleId="TFChar">
    <w:name w:val="TF Char"/>
    <w:link w:val="TF"/>
    <w:qFormat/>
    <w:rsid w:val="007B6664"/>
    <w:rPr>
      <w:rFonts w:ascii="Arial" w:hAnsi="Arial"/>
      <w:b/>
      <w:lang w:val="en-GB" w:eastAsia="en-US"/>
    </w:rPr>
  </w:style>
  <w:style w:type="character" w:customStyle="1" w:styleId="NOChar">
    <w:name w:val="NO Char"/>
    <w:link w:val="NO"/>
    <w:rsid w:val="007B6664"/>
    <w:rPr>
      <w:rFonts w:ascii="Times New Roman" w:hAnsi="Times New Roman"/>
      <w:lang w:val="en-GB" w:eastAsia="en-US"/>
    </w:rPr>
  </w:style>
  <w:style w:type="character" w:customStyle="1" w:styleId="CommentTextChar">
    <w:name w:val="Comment Text Char"/>
    <w:basedOn w:val="DefaultParagraphFont"/>
    <w:link w:val="CommentText"/>
    <w:rsid w:val="0065703D"/>
    <w:rPr>
      <w:rFonts w:ascii="Times New Roman" w:hAnsi="Times New Roman"/>
      <w:lang w:val="en-GB" w:eastAsia="en-US"/>
    </w:rPr>
  </w:style>
  <w:style w:type="character" w:customStyle="1" w:styleId="TACChar">
    <w:name w:val="TAC Char"/>
    <w:link w:val="TAC"/>
    <w:qFormat/>
    <w:rsid w:val="0065703D"/>
    <w:rPr>
      <w:rFonts w:ascii="Arial" w:hAnsi="Arial"/>
      <w:sz w:val="18"/>
      <w:lang w:val="en-GB" w:eastAsia="en-US"/>
    </w:rPr>
  </w:style>
  <w:style w:type="character" w:customStyle="1" w:styleId="TANChar">
    <w:name w:val="TAN Char"/>
    <w:link w:val="TAN"/>
    <w:qFormat/>
    <w:rsid w:val="0065703D"/>
    <w:rPr>
      <w:rFonts w:ascii="Arial" w:hAnsi="Arial"/>
      <w:sz w:val="18"/>
      <w:lang w:val="en-GB" w:eastAsia="en-US"/>
    </w:rPr>
  </w:style>
  <w:style w:type="character" w:customStyle="1" w:styleId="EditorsNoteChar">
    <w:name w:val="Editor's Note Char"/>
    <w:aliases w:val="EN Char"/>
    <w:link w:val="EditorsNote"/>
    <w:rsid w:val="00733BE3"/>
    <w:rPr>
      <w:rFonts w:ascii="Times New Roman" w:hAnsi="Times New Roman"/>
      <w:color w:val="FF0000"/>
      <w:lang w:val="en-GB" w:eastAsia="en-US"/>
    </w:rPr>
  </w:style>
  <w:style w:type="character" w:customStyle="1" w:styleId="B1Char">
    <w:name w:val="B1 Char"/>
    <w:link w:val="B1"/>
    <w:qFormat/>
    <w:rsid w:val="00BF5DC6"/>
    <w:rPr>
      <w:rFonts w:ascii="Times New Roman" w:hAnsi="Times New Roman"/>
      <w:lang w:val="en-GB" w:eastAsia="en-US"/>
    </w:rPr>
  </w:style>
  <w:style w:type="character" w:customStyle="1" w:styleId="B2Char">
    <w:name w:val="B2 Char"/>
    <w:link w:val="B2"/>
    <w:qFormat/>
    <w:rsid w:val="00BF5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22807-7C40-4254-9694-EB8E49C7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2676</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1900-01-01T00:00:00Z</cp:lastPrinted>
  <dcterms:created xsi:type="dcterms:W3CDTF">2023-01-09T13:03:00Z</dcterms:created>
  <dcterms:modified xsi:type="dcterms:W3CDTF">2024-04-08T10:50:00Z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